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873B79" w:rsidRDefault="00445B56" w:rsidP="001A65F7">
      <w:pPr>
        <w:pStyle w:val="Header"/>
        <w:keepNext/>
        <w:keepLines/>
        <w:tabs>
          <w:tab w:val="left" w:pos="2165"/>
        </w:tabs>
        <w:spacing w:afterLines="20" w:after="62"/>
        <w:ind w:left="2127" w:hanging="2127"/>
        <w:rPr>
          <w:rFonts w:eastAsia="SimSun"/>
          <w:sz w:val="24"/>
          <w:szCs w:val="24"/>
          <w:lang w:eastAsia="zh-CN"/>
        </w:rPr>
      </w:pPr>
      <w:bookmarkStart w:id="0" w:name="OLE_LINK16"/>
      <w:bookmarkStart w:id="1" w:name="_Toc193024528"/>
      <w:r w:rsidRPr="00873B79">
        <w:rPr>
          <w:rFonts w:eastAsia="SimSun"/>
          <w:sz w:val="24"/>
          <w:szCs w:val="24"/>
          <w:lang w:eastAsia="zh-CN"/>
        </w:rPr>
        <w:t xml:space="preserve">3GPP TSG-RAN WG4 Meeting # 101-e                                </w:t>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1A65F7" w:rsidRPr="001A65F7">
        <w:rPr>
          <w:rFonts w:eastAsia="SimSun"/>
          <w:sz w:val="24"/>
          <w:szCs w:val="24"/>
          <w:lang w:eastAsia="zh-CN"/>
        </w:rPr>
        <w:t>R4-2117607</w:t>
      </w:r>
      <w:bookmarkStart w:id="2" w:name="_GoBack"/>
      <w:bookmarkEnd w:id="2"/>
    </w:p>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Electronic Meeting, 1– 12 November, 2021</w:t>
      </w:r>
    </w:p>
    <w:p w:rsidR="00445B56" w:rsidRPr="00873B79" w:rsidRDefault="00445B56" w:rsidP="00445B56">
      <w:pPr>
        <w:pStyle w:val="Header"/>
        <w:keepNext/>
        <w:keepLines/>
        <w:tabs>
          <w:tab w:val="left" w:pos="2165"/>
        </w:tabs>
        <w:spacing w:afterLines="20" w:after="62"/>
        <w:ind w:left="2127" w:hanging="2127"/>
        <w:jc w:val="both"/>
        <w:rPr>
          <w:rFonts w:eastAsia="SimSun"/>
          <w:sz w:val="24"/>
          <w:szCs w:val="24"/>
          <w:lang w:eastAsia="zh-CN"/>
        </w:rPr>
      </w:pPr>
    </w:p>
    <w:bookmarkEnd w:id="0"/>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 xml:space="preserve">Source: </w:t>
      </w:r>
      <w:r w:rsidRPr="00873B79">
        <w:rPr>
          <w:rFonts w:eastAsia="SimSun"/>
          <w:sz w:val="24"/>
          <w:szCs w:val="24"/>
          <w:lang w:eastAsia="zh-CN"/>
        </w:rPr>
        <w:tab/>
        <w:t>Huawei</w:t>
      </w:r>
      <w:r w:rsidRPr="00873B79">
        <w:rPr>
          <w:rFonts w:eastAsia="SimSun" w:hint="eastAsia"/>
          <w:sz w:val="24"/>
          <w:szCs w:val="24"/>
          <w:lang w:eastAsia="zh-CN"/>
        </w:rPr>
        <w:t xml:space="preserve">, </w:t>
      </w:r>
      <w:proofErr w:type="spellStart"/>
      <w:r w:rsidRPr="00873B79">
        <w:rPr>
          <w:rFonts w:eastAsia="SimSun" w:hint="eastAsia"/>
          <w:sz w:val="24"/>
          <w:szCs w:val="24"/>
          <w:lang w:eastAsia="zh-CN"/>
        </w:rPr>
        <w:t>Hi</w:t>
      </w:r>
      <w:r w:rsidRPr="00873B79">
        <w:rPr>
          <w:rFonts w:eastAsia="SimSun"/>
          <w:sz w:val="24"/>
          <w:szCs w:val="24"/>
          <w:lang w:eastAsia="zh-CN"/>
        </w:rPr>
        <w:t>S</w:t>
      </w:r>
      <w:r w:rsidRPr="00873B79">
        <w:rPr>
          <w:rFonts w:eastAsia="SimSun" w:hint="eastAsia"/>
          <w:sz w:val="24"/>
          <w:szCs w:val="24"/>
          <w:lang w:eastAsia="zh-CN"/>
        </w:rPr>
        <w:t>ilicon</w:t>
      </w:r>
      <w:proofErr w:type="spellEnd"/>
    </w:p>
    <w:p w:rsidR="00EA156B" w:rsidRPr="00873B79" w:rsidRDefault="00752B42" w:rsidP="00A60A80">
      <w:pPr>
        <w:pStyle w:val="Header"/>
        <w:keepNext/>
        <w:keepLines/>
        <w:tabs>
          <w:tab w:val="left" w:pos="2165"/>
        </w:tabs>
        <w:spacing w:afterLines="20" w:after="62"/>
        <w:ind w:left="2127" w:hanging="2127"/>
        <w:jc w:val="both"/>
        <w:rPr>
          <w:rFonts w:eastAsia="SimSun"/>
          <w:b w:val="0"/>
          <w:sz w:val="24"/>
          <w:szCs w:val="24"/>
          <w:lang w:val="en-US" w:eastAsia="zh-CN"/>
        </w:rPr>
      </w:pPr>
      <w:r w:rsidRPr="00873B79">
        <w:rPr>
          <w:rFonts w:eastAsia="SimSun"/>
          <w:b w:val="0"/>
          <w:sz w:val="24"/>
          <w:szCs w:val="24"/>
          <w:lang w:eastAsia="zh-CN"/>
        </w:rPr>
        <w:t xml:space="preserve"> </w:t>
      </w:r>
      <w:r w:rsidRPr="00873B79">
        <w:rPr>
          <w:sz w:val="24"/>
          <w:szCs w:val="24"/>
          <w:lang w:val="en-US" w:eastAsia="zh-CN"/>
        </w:rPr>
        <w:t>Title:</w:t>
      </w:r>
      <w:r w:rsidRPr="00873B79">
        <w:rPr>
          <w:rFonts w:hint="eastAsia"/>
          <w:sz w:val="24"/>
          <w:szCs w:val="24"/>
          <w:lang w:val="en-US" w:eastAsia="zh-CN"/>
        </w:rPr>
        <w:tab/>
      </w:r>
      <w:r w:rsidRPr="00873B79">
        <w:rPr>
          <w:rFonts w:eastAsia="SimSun"/>
          <w:b w:val="0"/>
          <w:bCs/>
          <w:sz w:val="24"/>
          <w:szCs w:val="24"/>
          <w:lang w:val="en-US" w:eastAsia="zh-CN"/>
        </w:rPr>
        <w:t>TP f</w:t>
      </w:r>
      <w:r w:rsidRPr="00873B79">
        <w:rPr>
          <w:rFonts w:eastAsia="SimSun" w:hint="eastAsia"/>
          <w:b w:val="0"/>
          <w:bCs/>
          <w:sz w:val="24"/>
          <w:szCs w:val="24"/>
          <w:lang w:val="en-US" w:eastAsia="zh-CN"/>
        </w:rPr>
        <w:t xml:space="preserve">or TR 37.717-11-11: </w:t>
      </w:r>
      <w:r w:rsidR="00A60A80" w:rsidRPr="00A60A80">
        <w:rPr>
          <w:rFonts w:eastAsia="SimSun"/>
          <w:b w:val="0"/>
          <w:bCs/>
          <w:sz w:val="24"/>
          <w:szCs w:val="24"/>
          <w:lang w:val="en-US" w:eastAsia="zh-CN"/>
        </w:rPr>
        <w:t>DC_n8A_1A</w:t>
      </w:r>
    </w:p>
    <w:p w:rsidR="00EA156B" w:rsidRPr="00873B79" w:rsidRDefault="00752B42" w:rsidP="00D03E1E">
      <w:pPr>
        <w:pStyle w:val="Header"/>
        <w:keepNext/>
        <w:keepLines/>
        <w:tabs>
          <w:tab w:val="left" w:pos="2155"/>
        </w:tabs>
        <w:spacing w:afterLines="20" w:after="62"/>
        <w:ind w:left="2610" w:hanging="2610"/>
        <w:jc w:val="both"/>
        <w:rPr>
          <w:rFonts w:eastAsia="SimSun"/>
          <w:b w:val="0"/>
          <w:sz w:val="24"/>
          <w:szCs w:val="24"/>
          <w:lang w:val="en-US" w:eastAsia="zh-CN"/>
        </w:rPr>
      </w:pPr>
      <w:r w:rsidRPr="00873B79">
        <w:rPr>
          <w:sz w:val="24"/>
          <w:szCs w:val="24"/>
          <w:lang w:eastAsia="zh-CN"/>
        </w:rPr>
        <w:t>Agenda Item:</w:t>
      </w:r>
      <w:r w:rsidRPr="00873B79">
        <w:rPr>
          <w:rFonts w:hint="eastAsia"/>
          <w:sz w:val="24"/>
          <w:szCs w:val="24"/>
          <w:lang w:eastAsia="zh-CN"/>
        </w:rPr>
        <w:tab/>
      </w:r>
      <w:r w:rsidR="00D03E1E" w:rsidRPr="00873B79">
        <w:rPr>
          <w:rFonts w:eastAsia="SimSun"/>
          <w:b w:val="0"/>
          <w:sz w:val="24"/>
          <w:szCs w:val="24"/>
          <w:lang w:val="en-US" w:eastAsia="zh-CN"/>
        </w:rPr>
        <w:t>7.13</w:t>
      </w:r>
    </w:p>
    <w:p w:rsidR="00EA156B" w:rsidRPr="00873B79" w:rsidRDefault="00752B42" w:rsidP="004514C9">
      <w:pPr>
        <w:pStyle w:val="Header"/>
        <w:keepNext/>
        <w:keepLines/>
        <w:tabs>
          <w:tab w:val="left" w:pos="2160"/>
        </w:tabs>
        <w:spacing w:afterLines="20" w:after="62"/>
        <w:ind w:left="2610" w:hanging="2610"/>
        <w:jc w:val="both"/>
        <w:rPr>
          <w:rFonts w:eastAsia="SimSun"/>
          <w:sz w:val="20"/>
          <w:lang w:eastAsia="zh-CN"/>
        </w:rPr>
      </w:pPr>
      <w:r w:rsidRPr="00873B79">
        <w:rPr>
          <w:sz w:val="24"/>
          <w:szCs w:val="24"/>
          <w:lang w:eastAsia="zh-CN"/>
        </w:rPr>
        <w:t>Document for:</w:t>
      </w:r>
      <w:r w:rsidRPr="00873B79">
        <w:rPr>
          <w:rFonts w:hint="eastAsia"/>
          <w:sz w:val="24"/>
          <w:szCs w:val="24"/>
          <w:lang w:eastAsia="zh-CN"/>
        </w:rPr>
        <w:tab/>
      </w:r>
      <w:r w:rsidRPr="00873B79">
        <w:rPr>
          <w:rFonts w:eastAsia="SimSun" w:hint="eastAsia"/>
          <w:b w:val="0"/>
          <w:sz w:val="24"/>
          <w:szCs w:val="24"/>
          <w:lang w:eastAsia="zh-CN"/>
        </w:rPr>
        <w:t>Approval</w:t>
      </w:r>
      <w:r w:rsidRPr="00873B79">
        <w:rPr>
          <w:rFonts w:eastAsia="SimSun" w:hint="eastAsia"/>
          <w:sz w:val="20"/>
          <w:lang w:eastAsia="zh-CN"/>
        </w:rPr>
        <w:t xml:space="preserve"> </w:t>
      </w:r>
    </w:p>
    <w:p w:rsidR="00EA156B" w:rsidRPr="00873B79" w:rsidRDefault="00752B42">
      <w:pPr>
        <w:pStyle w:val="Heading1"/>
        <w:widowControl w:val="0"/>
        <w:numPr>
          <w:ilvl w:val="0"/>
          <w:numId w:val="11"/>
        </w:numPr>
        <w:rPr>
          <w:b/>
          <w:sz w:val="28"/>
          <w:szCs w:val="24"/>
        </w:rPr>
      </w:pPr>
      <w:r w:rsidRPr="00873B79">
        <w:rPr>
          <w:rFonts w:eastAsia="SimSun" w:hint="eastAsia"/>
          <w:b/>
          <w:sz w:val="28"/>
          <w:szCs w:val="24"/>
          <w:lang w:eastAsia="zh-CN"/>
        </w:rPr>
        <w:t>Introduction</w:t>
      </w:r>
    </w:p>
    <w:p w:rsidR="00EA156B" w:rsidRPr="00873B79" w:rsidRDefault="00752B42" w:rsidP="00445B56">
      <w:pPr>
        <w:keepNext/>
        <w:keepLines/>
        <w:widowControl w:val="0"/>
        <w:rPr>
          <w:rFonts w:ascii="Arial" w:eastAsia="SimSun" w:hAnsi="Arial"/>
          <w:sz w:val="20"/>
          <w:lang w:val="en-US" w:eastAsia="zh-CN"/>
        </w:rPr>
      </w:pPr>
      <w:r w:rsidRPr="00873B79">
        <w:rPr>
          <w:rFonts w:ascii="Arial" w:eastAsia="SimSun" w:hAnsi="Arial" w:hint="eastAsia"/>
          <w:sz w:val="20"/>
          <w:lang w:val="en-US" w:eastAsia="zh-CN"/>
        </w:rPr>
        <w:t>T</w:t>
      </w:r>
      <w:r w:rsidRPr="00873B79">
        <w:rPr>
          <w:rFonts w:ascii="Arial" w:eastAsia="SimSun" w:hAnsi="Arial"/>
          <w:sz w:val="20"/>
          <w:lang w:val="en-US" w:eastAsia="zh-CN"/>
        </w:rPr>
        <w:t xml:space="preserve">his contribution </w:t>
      </w:r>
      <w:r w:rsidRPr="00873B79">
        <w:rPr>
          <w:rFonts w:ascii="Arial" w:eastAsia="SimSun" w:hAnsi="Arial" w:hint="eastAsia"/>
          <w:sz w:val="20"/>
          <w:lang w:val="en-US" w:eastAsia="zh-CN"/>
        </w:rPr>
        <w:t xml:space="preserve">provides </w:t>
      </w:r>
      <w:r w:rsidRPr="00873B79">
        <w:rPr>
          <w:rFonts w:ascii="Arial" w:eastAsia="SimSun" w:hAnsi="Arial"/>
          <w:sz w:val="20"/>
          <w:lang w:val="en-US" w:eastAsia="zh-CN"/>
        </w:rPr>
        <w:t xml:space="preserve">a text proposal </w:t>
      </w:r>
      <w:r w:rsidRPr="00873B79">
        <w:rPr>
          <w:rFonts w:ascii="Arial" w:eastAsia="SimSun" w:hAnsi="Arial" w:hint="eastAsia"/>
          <w:sz w:val="20"/>
          <w:lang w:val="en-US" w:eastAsia="zh-CN"/>
        </w:rPr>
        <w:t>on DC band combination of NR band n</w:t>
      </w:r>
      <w:r w:rsidR="00445B56" w:rsidRPr="00873B79">
        <w:rPr>
          <w:rFonts w:ascii="Arial" w:eastAsia="SimSun" w:hAnsi="Arial"/>
          <w:sz w:val="20"/>
          <w:lang w:val="en-US" w:eastAsia="zh-CN"/>
        </w:rPr>
        <w:t>3</w:t>
      </w:r>
      <w:r w:rsidRPr="00873B79">
        <w:rPr>
          <w:rFonts w:ascii="Arial" w:eastAsia="SimSun" w:hAnsi="Arial" w:hint="eastAsia"/>
          <w:sz w:val="20"/>
          <w:lang w:val="en-US" w:eastAsia="zh-CN"/>
        </w:rPr>
        <w:t xml:space="preserve"> and LTE band</w:t>
      </w:r>
      <w:r w:rsidR="00445B56" w:rsidRPr="00873B79">
        <w:rPr>
          <w:rFonts w:ascii="Arial" w:eastAsia="SimSun" w:hAnsi="Arial"/>
          <w:sz w:val="20"/>
          <w:lang w:val="en-US" w:eastAsia="zh-CN"/>
        </w:rPr>
        <w:t>1</w:t>
      </w:r>
      <w:r w:rsidRPr="00873B79">
        <w:rPr>
          <w:rFonts w:ascii="Arial" w:eastAsia="SimSun" w:hAnsi="Arial" w:hint="eastAsia"/>
          <w:sz w:val="20"/>
          <w:lang w:val="en-US" w:eastAsia="zh-CN"/>
        </w:rPr>
        <w:t xml:space="preserve"> for TR 37.717-11-11</w:t>
      </w:r>
      <w:r w:rsidR="00445B56" w:rsidRPr="00873B79">
        <w:rPr>
          <w:rFonts w:ascii="Arial" w:eastAsia="SimSun" w:hAnsi="Arial"/>
          <w:sz w:val="20"/>
          <w:lang w:val="en-US" w:eastAsia="zh-CN"/>
        </w:rPr>
        <w:t>[1]</w:t>
      </w:r>
      <w:r w:rsidRPr="00873B79">
        <w:rPr>
          <w:rFonts w:ascii="Arial" w:eastAsia="SimSun" w:hAnsi="Arial" w:hint="eastAsia"/>
          <w:sz w:val="20"/>
          <w:lang w:val="en-US" w:eastAsia="zh-CN"/>
        </w:rPr>
        <w:t>.</w:t>
      </w:r>
    </w:p>
    <w:p w:rsidR="00EA156B" w:rsidRPr="00873B79" w:rsidRDefault="00752B42">
      <w:pPr>
        <w:pStyle w:val="Heading1"/>
        <w:widowControl w:val="0"/>
        <w:numPr>
          <w:ilvl w:val="0"/>
          <w:numId w:val="11"/>
        </w:numPr>
        <w:rPr>
          <w:rFonts w:eastAsia="SimSun"/>
          <w:b/>
          <w:sz w:val="28"/>
          <w:szCs w:val="24"/>
          <w:lang w:eastAsia="zh-CN"/>
        </w:rPr>
      </w:pPr>
      <w:r w:rsidRPr="00873B79">
        <w:rPr>
          <w:rFonts w:eastAsia="SimSun" w:hint="eastAsia"/>
          <w:b/>
          <w:sz w:val="28"/>
          <w:szCs w:val="24"/>
          <w:lang w:eastAsia="zh-CN"/>
        </w:rPr>
        <w:t>Reference</w:t>
      </w:r>
    </w:p>
    <w:p w:rsidR="00EA156B" w:rsidRPr="00873B79" w:rsidRDefault="00752B42">
      <w:pPr>
        <w:keepNext/>
        <w:keepLines/>
        <w:widowControl w:val="0"/>
        <w:numPr>
          <w:ilvl w:val="0"/>
          <w:numId w:val="12"/>
        </w:numPr>
        <w:rPr>
          <w:rFonts w:ascii="Arial" w:eastAsia="SimSun" w:hAnsi="Arial"/>
          <w:sz w:val="20"/>
          <w:lang w:val="en-US" w:eastAsia="zh-CN"/>
        </w:rPr>
      </w:pPr>
      <w:r w:rsidRPr="00873B79">
        <w:rPr>
          <w:rFonts w:ascii="Arial" w:eastAsia="SimSun" w:hAnsi="Arial" w:hint="eastAsia"/>
          <w:sz w:val="20"/>
          <w:lang w:val="en-US" w:eastAsia="zh-CN"/>
        </w:rPr>
        <w:t>TR 37.717-11-11, Rel-17 Dual Connectivity (DC) of 1 LTE band (1DL/1UL) and 1 NR band (1DL/1UL), v0.4.0</w:t>
      </w:r>
    </w:p>
    <w:p w:rsidR="00EA156B" w:rsidRPr="00873B79" w:rsidRDefault="00752B42">
      <w:pPr>
        <w:pStyle w:val="Heading1"/>
        <w:widowControl w:val="0"/>
        <w:numPr>
          <w:ilvl w:val="0"/>
          <w:numId w:val="0"/>
        </w:numPr>
        <w:rPr>
          <w:rFonts w:eastAsia="SimSun"/>
          <w:lang w:eastAsia="zh-CN"/>
        </w:rPr>
      </w:pPr>
      <w:r w:rsidRPr="00873B79">
        <w:rPr>
          <w:rFonts w:eastAsia="SimSun" w:hint="eastAsia"/>
          <w:lang w:eastAsia="zh-CN"/>
        </w:rPr>
        <w:t>Text Proposal</w:t>
      </w:r>
    </w:p>
    <w:p w:rsidR="00EA156B" w:rsidRPr="00873B79" w:rsidRDefault="00752B42">
      <w:pPr>
        <w:keepNext/>
        <w:keepLines/>
        <w:widowControl w:val="0"/>
        <w:jc w:val="center"/>
        <w:rPr>
          <w:rFonts w:eastAsia="SimSun"/>
          <w:b/>
          <w:bCs/>
          <w:sz w:val="36"/>
          <w:lang w:val="en-US" w:eastAsia="zh-CN"/>
        </w:rPr>
      </w:pPr>
      <w:bookmarkStart w:id="3" w:name="_Toc401926271"/>
      <w:bookmarkStart w:id="4" w:name="_Toc382471341"/>
      <w:bookmarkStart w:id="5" w:name="_Toc382471338"/>
      <w:bookmarkEnd w:id="1"/>
      <w:r w:rsidRPr="00873B79">
        <w:rPr>
          <w:b/>
          <w:bCs/>
          <w:sz w:val="36"/>
          <w:lang w:val="en-US"/>
        </w:rPr>
        <w:t xml:space="preserve">----- </w:t>
      </w:r>
      <w:r w:rsidRPr="00873B79">
        <w:rPr>
          <w:rFonts w:hint="eastAsia"/>
          <w:b/>
          <w:bCs/>
          <w:sz w:val="36"/>
          <w:lang w:val="en-US" w:eastAsia="zh-CN"/>
        </w:rPr>
        <w:t>Start of TP</w:t>
      </w:r>
      <w:r w:rsidRPr="00873B79">
        <w:rPr>
          <w:b/>
          <w:bCs/>
          <w:sz w:val="36"/>
          <w:lang w:val="en-US"/>
        </w:rPr>
        <w:t xml:space="preserve"> -----</w:t>
      </w:r>
    </w:p>
    <w:p w:rsidR="00685D39" w:rsidRPr="00030798" w:rsidRDefault="00685D39" w:rsidP="00685D39">
      <w:pPr>
        <w:pStyle w:val="Heading3"/>
        <w:widowControl w:val="0"/>
        <w:numPr>
          <w:ilvl w:val="2"/>
          <w:numId w:val="0"/>
        </w:numPr>
        <w:tabs>
          <w:tab w:val="clear" w:pos="0"/>
        </w:tabs>
        <w:rPr>
          <w:ins w:id="6" w:author="Mohammad ABDI ABYANEH" w:date="2021-10-21T16:35:00Z"/>
          <w:rFonts w:eastAsia="SimSun"/>
          <w:lang w:val="en-US" w:eastAsia="zh-CN"/>
        </w:rPr>
      </w:pPr>
      <w:bookmarkStart w:id="7" w:name="_Toc47394788"/>
      <w:bookmarkStart w:id="8" w:name="_Toc63372898"/>
      <w:bookmarkEnd w:id="3"/>
      <w:bookmarkEnd w:id="4"/>
      <w:bookmarkEnd w:id="5"/>
      <w:ins w:id="9" w:author="Mohammad ABDI ABYANEH" w:date="2021-10-21T16:35:00Z">
        <w:r w:rsidRPr="00873B79">
          <w:rPr>
            <w:rFonts w:eastAsia="SimSun" w:hint="eastAsia"/>
            <w:lang w:eastAsia="zh-CN"/>
          </w:rPr>
          <w:t>6.1</w:t>
        </w:r>
        <w:proofErr w:type="gramStart"/>
        <w:r w:rsidRPr="00873B79">
          <w:rPr>
            <w:rFonts w:eastAsia="SimSun" w:hint="eastAsia"/>
            <w:lang w:eastAsia="zh-CN"/>
          </w:rPr>
          <w:t>.x</w:t>
        </w:r>
        <w:proofErr w:type="gramEnd"/>
        <w:r w:rsidRPr="00030798">
          <w:rPr>
            <w:rFonts w:hint="eastAsia"/>
            <w:lang w:eastAsia="zh-TW"/>
          </w:rPr>
          <w:tab/>
        </w:r>
        <w:bookmarkEnd w:id="7"/>
        <w:bookmarkEnd w:id="8"/>
        <w:r w:rsidRPr="00A60A80">
          <w:rPr>
            <w:lang w:eastAsia="ja-JP"/>
          </w:rPr>
          <w:t>DC_n8A_1A</w:t>
        </w:r>
      </w:ins>
    </w:p>
    <w:p w:rsidR="00685D39" w:rsidRPr="00030798" w:rsidRDefault="00685D39" w:rsidP="00685D39">
      <w:pPr>
        <w:keepNext/>
        <w:keepLines/>
        <w:spacing w:before="120"/>
        <w:ind w:left="1134" w:hanging="1134"/>
        <w:outlineLvl w:val="3"/>
        <w:rPr>
          <w:ins w:id="10" w:author="Mohammad ABDI ABYANEH" w:date="2021-10-21T16:35:00Z"/>
          <w:rFonts w:ascii="Arial" w:hAnsi="Arial" w:cs="Arial"/>
          <w:sz w:val="24"/>
          <w:szCs w:val="28"/>
          <w:lang w:val="en-US" w:eastAsia="ja-JP"/>
        </w:rPr>
      </w:pPr>
      <w:ins w:id="11" w:author="Mohammad ABDI ABYANEH" w:date="2021-10-21T16:35:00Z">
        <w:r w:rsidRPr="00030798">
          <w:rPr>
            <w:rFonts w:ascii="Arial" w:hAnsi="Arial" w:cs="Arial"/>
            <w:sz w:val="24"/>
            <w:szCs w:val="28"/>
            <w:lang w:val="en-US" w:eastAsia="zh-CN"/>
          </w:rPr>
          <w:t>6.1</w:t>
        </w:r>
        <w:proofErr w:type="gramStart"/>
        <w:r w:rsidRPr="00030798">
          <w:rPr>
            <w:rFonts w:ascii="Arial" w:hAnsi="Arial" w:cs="Arial"/>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.1</w:t>
        </w:r>
        <w:proofErr w:type="gramEnd"/>
        <w:r w:rsidRPr="00030798">
          <w:rPr>
            <w:rFonts w:ascii="Arial" w:hAnsi="Arial" w:cs="Arial"/>
            <w:sz w:val="24"/>
            <w:szCs w:val="28"/>
            <w:lang w:val="en-US"/>
          </w:rPr>
          <w:tab/>
        </w:r>
        <w:r w:rsidRPr="00030798">
          <w:rPr>
            <w:rFonts w:ascii="Arial" w:hAnsi="Arial" w:cs="Arial"/>
            <w:sz w:val="24"/>
            <w:szCs w:val="28"/>
            <w:lang w:val="en-US" w:eastAsia="zh-CN"/>
          </w:rPr>
          <w:t>O</w:t>
        </w:r>
        <w:r w:rsidRPr="00030798">
          <w:rPr>
            <w:rFonts w:ascii="Arial" w:hAnsi="Arial" w:cs="Arial"/>
            <w:sz w:val="24"/>
            <w:szCs w:val="28"/>
            <w:lang w:val="en-US"/>
          </w:rPr>
          <w:t>perating bands</w:t>
        </w:r>
        <w:r w:rsidRPr="00030798">
          <w:rPr>
            <w:rFonts w:ascii="Arial" w:hAnsi="Arial" w:cs="Arial"/>
            <w:sz w:val="24"/>
            <w:szCs w:val="28"/>
            <w:lang w:val="en-US" w:eastAsia="zh-CN"/>
          </w:rPr>
          <w:t xml:space="preserve"> for </w:t>
        </w:r>
        <w:r w:rsidRPr="00030798">
          <w:rPr>
            <w:rFonts w:ascii="Arial" w:hAnsi="Arial" w:cs="Arial" w:hint="eastAsia"/>
            <w:sz w:val="24"/>
            <w:szCs w:val="28"/>
            <w:lang w:val="en-US" w:eastAsia="ja-JP"/>
          </w:rPr>
          <w:t>DC</w:t>
        </w:r>
      </w:ins>
    </w:p>
    <w:p w:rsidR="00685D39" w:rsidRPr="00C14EAB" w:rsidRDefault="00685D39" w:rsidP="00685D39">
      <w:pPr>
        <w:keepNext/>
        <w:spacing w:before="120" w:after="120"/>
        <w:jc w:val="center"/>
        <w:rPr>
          <w:ins w:id="12" w:author="Mohammad ABDI ABYANEH" w:date="2021-10-21T16:35:00Z"/>
          <w:rFonts w:ascii="Arial" w:hAnsi="Arial" w:cs="Arial"/>
          <w:b/>
          <w:lang w:eastAsia="ja-JP"/>
        </w:rPr>
      </w:pPr>
      <w:ins w:id="13" w:author="Mohammad ABDI ABYANEH" w:date="2021-10-21T16:35:00Z">
        <w:r w:rsidRPr="00C14EAB">
          <w:rPr>
            <w:rFonts w:ascii="Arial" w:hAnsi="Arial" w:cs="Arial"/>
            <w:b/>
          </w:rPr>
          <w:t xml:space="preserve">Table </w:t>
        </w:r>
        <w:r w:rsidRPr="00C14EAB">
          <w:rPr>
            <w:rFonts w:ascii="Arial" w:hAnsi="Arial" w:cs="Arial"/>
            <w:b/>
            <w:lang w:eastAsia="zh-CN"/>
          </w:rPr>
          <w:t>6.1.37.1</w:t>
        </w:r>
        <w:r w:rsidRPr="00C14EAB">
          <w:rPr>
            <w:rFonts w:ascii="Arial" w:hAnsi="Arial" w:cs="Arial"/>
            <w:b/>
          </w:rPr>
          <w:t xml:space="preserve">-1: </w:t>
        </w:r>
        <w:r w:rsidRPr="00C14EAB">
          <w:rPr>
            <w:rFonts w:ascii="Arial" w:hAnsi="Arial" w:cs="Arial"/>
            <w:b/>
            <w:lang w:eastAsia="zh-CN"/>
          </w:rPr>
          <w:t xml:space="preserve">DC band combination of 1 </w:t>
        </w:r>
        <w:r w:rsidRPr="00C14EAB">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85D39" w:rsidRPr="00C14EAB" w:rsidTr="00E4078E">
        <w:trPr>
          <w:cantSplit/>
          <w:trHeight w:val="288"/>
          <w:tblHeader/>
          <w:jc w:val="center"/>
          <w:ins w:id="14" w:author="Mohammad ABDI ABYANEH" w:date="2021-10-21T16:35:00Z"/>
        </w:trPr>
        <w:tc>
          <w:tcPr>
            <w:tcW w:w="2349" w:type="dxa"/>
            <w:tcBorders>
              <w:top w:val="single" w:sz="4" w:space="0" w:color="auto"/>
              <w:left w:val="single" w:sz="4" w:space="0" w:color="auto"/>
              <w:bottom w:val="single" w:sz="4" w:space="0" w:color="auto"/>
              <w:right w:val="single" w:sz="4" w:space="0" w:color="auto"/>
            </w:tcBorders>
            <w:vAlign w:val="center"/>
            <w:hideMark/>
          </w:tcPr>
          <w:p w:rsidR="00685D39" w:rsidRPr="00E4078E" w:rsidRDefault="00685D39" w:rsidP="00E4078E">
            <w:pPr>
              <w:pStyle w:val="TAH"/>
              <w:rPr>
                <w:ins w:id="15" w:author="Mohammad ABDI ABYANEH" w:date="2021-10-21T16:35:00Z"/>
                <w:color w:val="auto"/>
              </w:rPr>
            </w:pPr>
            <w:ins w:id="16" w:author="Mohammad ABDI ABYANEH" w:date="2021-10-21T16:35:00Z">
              <w:r w:rsidRPr="00E4078E">
                <w:rPr>
                  <w:color w:val="auto"/>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685D39" w:rsidRPr="00E4078E" w:rsidRDefault="00685D39" w:rsidP="00E4078E">
            <w:pPr>
              <w:pStyle w:val="TAH"/>
              <w:rPr>
                <w:ins w:id="17" w:author="Mohammad ABDI ABYANEH" w:date="2021-10-21T16:35:00Z"/>
                <w:color w:val="auto"/>
              </w:rPr>
            </w:pPr>
            <w:ins w:id="18" w:author="Mohammad ABDI ABYANEH" w:date="2021-10-21T16:35:00Z">
              <w:r w:rsidRPr="00E4078E">
                <w:rPr>
                  <w:color w:val="auto"/>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685D39" w:rsidRPr="00E4078E" w:rsidRDefault="00685D39" w:rsidP="00E4078E">
            <w:pPr>
              <w:pStyle w:val="TAH"/>
              <w:rPr>
                <w:ins w:id="19" w:author="Mohammad ABDI ABYANEH" w:date="2021-10-21T16:35:00Z"/>
                <w:color w:val="auto"/>
              </w:rPr>
            </w:pPr>
            <w:ins w:id="20" w:author="Mohammad ABDI ABYANEH" w:date="2021-10-21T16:35:00Z">
              <w:r w:rsidRPr="00E4078E">
                <w:rPr>
                  <w:color w:val="auto"/>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685D39" w:rsidRPr="00E4078E" w:rsidRDefault="00685D39" w:rsidP="00E4078E">
            <w:pPr>
              <w:pStyle w:val="TAH"/>
              <w:rPr>
                <w:ins w:id="21" w:author="Mohammad ABDI ABYANEH" w:date="2021-10-21T16:35:00Z"/>
                <w:color w:val="auto"/>
              </w:rPr>
            </w:pPr>
            <w:ins w:id="22" w:author="Mohammad ABDI ABYANEH" w:date="2021-10-21T16:35:00Z">
              <w:r w:rsidRPr="00E4078E">
                <w:rPr>
                  <w:color w:val="auto"/>
                </w:rPr>
                <w:t>Single UL allowed</w:t>
              </w:r>
            </w:ins>
          </w:p>
        </w:tc>
      </w:tr>
      <w:tr w:rsidR="00685D39" w:rsidRPr="00C14EAB" w:rsidTr="00E4078E">
        <w:trPr>
          <w:cantSplit/>
          <w:trHeight w:val="149"/>
          <w:jc w:val="center"/>
          <w:ins w:id="23" w:author="Mohammad ABDI ABYANEH" w:date="2021-10-21T16:35:00Z"/>
        </w:trPr>
        <w:tc>
          <w:tcPr>
            <w:tcW w:w="2349" w:type="dxa"/>
            <w:tcBorders>
              <w:top w:val="single" w:sz="4" w:space="0" w:color="auto"/>
              <w:left w:val="single" w:sz="4" w:space="0" w:color="auto"/>
              <w:bottom w:val="single" w:sz="4" w:space="0" w:color="auto"/>
              <w:right w:val="single" w:sz="4" w:space="0" w:color="auto"/>
            </w:tcBorders>
            <w:vAlign w:val="center"/>
          </w:tcPr>
          <w:p w:rsidR="00685D39" w:rsidRPr="00030798" w:rsidRDefault="00685D39" w:rsidP="00E4078E">
            <w:pPr>
              <w:keepNext/>
              <w:keepLines/>
              <w:spacing w:after="0"/>
              <w:jc w:val="center"/>
              <w:rPr>
                <w:ins w:id="24" w:author="Mohammad ABDI ABYANEH" w:date="2021-10-21T16:35:00Z"/>
                <w:lang w:eastAsia="zh-CN"/>
              </w:rPr>
            </w:pPr>
            <w:ins w:id="25" w:author="Mohammad ABDI ABYANEH" w:date="2021-10-21T16:35:00Z">
              <w:r w:rsidRPr="00A60A80">
                <w:rPr>
                  <w:lang w:eastAsia="zh-CN"/>
                </w:rPr>
                <w:t>DC_n8A_1A</w:t>
              </w:r>
            </w:ins>
          </w:p>
        </w:tc>
        <w:tc>
          <w:tcPr>
            <w:tcW w:w="2058" w:type="dxa"/>
            <w:tcBorders>
              <w:top w:val="single" w:sz="4" w:space="0" w:color="auto"/>
              <w:left w:val="single" w:sz="4" w:space="0" w:color="auto"/>
              <w:bottom w:val="single" w:sz="4" w:space="0" w:color="auto"/>
              <w:right w:val="single" w:sz="4" w:space="0" w:color="auto"/>
            </w:tcBorders>
            <w:vAlign w:val="center"/>
          </w:tcPr>
          <w:p w:rsidR="00685D39" w:rsidRPr="00E4078E" w:rsidRDefault="00685D39" w:rsidP="00E4078E">
            <w:pPr>
              <w:pStyle w:val="TAC"/>
              <w:rPr>
                <w:ins w:id="26" w:author="Mohammad ABDI ABYANEH" w:date="2021-10-21T16:35:00Z"/>
                <w:color w:val="auto"/>
                <w:lang w:eastAsia="zh-CN"/>
              </w:rPr>
            </w:pPr>
            <w:ins w:id="27" w:author="Mohammad ABDI ABYANEH" w:date="2021-10-21T16:35:00Z">
              <w:r>
                <w:rPr>
                  <w:color w:val="auto"/>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685D39" w:rsidRPr="00E4078E" w:rsidRDefault="00685D39" w:rsidP="00E4078E">
            <w:pPr>
              <w:pStyle w:val="TAC"/>
              <w:rPr>
                <w:ins w:id="28" w:author="Mohammad ABDI ABYANEH" w:date="2021-10-21T16:35:00Z"/>
                <w:color w:val="auto"/>
                <w:lang w:eastAsia="zh-CN"/>
              </w:rPr>
            </w:pPr>
            <w:ins w:id="29" w:author="Mohammad ABDI ABYANEH" w:date="2021-10-21T16:35:00Z">
              <w:r>
                <w:rPr>
                  <w:color w:val="auto"/>
                </w:rPr>
                <w:t>n8</w:t>
              </w:r>
            </w:ins>
          </w:p>
        </w:tc>
        <w:tc>
          <w:tcPr>
            <w:tcW w:w="2058" w:type="dxa"/>
            <w:tcBorders>
              <w:top w:val="single" w:sz="4" w:space="0" w:color="auto"/>
              <w:left w:val="single" w:sz="4" w:space="0" w:color="auto"/>
              <w:bottom w:val="single" w:sz="4" w:space="0" w:color="auto"/>
              <w:right w:val="single" w:sz="4" w:space="0" w:color="auto"/>
            </w:tcBorders>
            <w:vAlign w:val="center"/>
          </w:tcPr>
          <w:p w:rsidR="00685D39" w:rsidRPr="00E4078E" w:rsidRDefault="00685D39" w:rsidP="00E4078E">
            <w:pPr>
              <w:pStyle w:val="TAC"/>
              <w:rPr>
                <w:ins w:id="30" w:author="Mohammad ABDI ABYANEH" w:date="2021-10-21T16:35:00Z"/>
                <w:color w:val="auto"/>
              </w:rPr>
            </w:pPr>
            <w:ins w:id="31" w:author="Mohammad ABDI ABYANEH" w:date="2021-10-21T16:35:00Z">
              <w:r w:rsidRPr="00E4078E">
                <w:rPr>
                  <w:color w:val="auto"/>
                </w:rPr>
                <w:t>No</w:t>
              </w:r>
            </w:ins>
          </w:p>
        </w:tc>
      </w:tr>
    </w:tbl>
    <w:p w:rsidR="00685D39" w:rsidRPr="00030798" w:rsidRDefault="00685D39" w:rsidP="00685D39">
      <w:pPr>
        <w:keepNext/>
        <w:rPr>
          <w:ins w:id="32" w:author="Mohammad ABDI ABYANEH" w:date="2021-10-21T16:35:00Z"/>
          <w:lang w:eastAsia="zh-CN"/>
        </w:rPr>
      </w:pPr>
    </w:p>
    <w:p w:rsidR="00685D39" w:rsidRPr="00030798" w:rsidRDefault="00685D39" w:rsidP="00685D39">
      <w:pPr>
        <w:keepNext/>
        <w:keepLines/>
        <w:spacing w:before="120"/>
        <w:ind w:left="1134" w:hanging="1134"/>
        <w:outlineLvl w:val="3"/>
        <w:rPr>
          <w:ins w:id="33" w:author="Mohammad ABDI ABYANEH" w:date="2021-10-21T16:35:00Z"/>
          <w:rFonts w:ascii="Arial" w:hAnsi="Arial" w:cs="Arial"/>
          <w:sz w:val="24"/>
          <w:szCs w:val="28"/>
          <w:lang w:val="en-US" w:eastAsia="ja-JP"/>
        </w:rPr>
      </w:pPr>
      <w:ins w:id="34" w:author="Mohammad ABDI ABYANEH" w:date="2021-10-21T16:35:00Z">
        <w:r w:rsidRPr="00030798">
          <w:rPr>
            <w:rFonts w:ascii="Arial" w:hAnsi="Arial" w:cs="Arial" w:hint="eastAsia"/>
            <w:sz w:val="24"/>
            <w:szCs w:val="28"/>
            <w:lang w:val="en-US" w:eastAsia="zh-CN"/>
          </w:rPr>
          <w:t>6.1</w:t>
        </w:r>
        <w:proofErr w:type="gramStart"/>
        <w:r w:rsidRPr="00030798">
          <w:rPr>
            <w:rFonts w:ascii="Arial" w:hAnsi="Arial" w:cs="Arial" w:hint="eastAsia"/>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.2</w:t>
        </w:r>
        <w:proofErr w:type="gramEnd"/>
        <w:r w:rsidRPr="00030798">
          <w:rPr>
            <w:rFonts w:ascii="Arial" w:hAnsi="Arial" w:cs="Arial"/>
            <w:sz w:val="24"/>
            <w:szCs w:val="28"/>
            <w:lang w:val="en-US" w:eastAsia="zh-CN"/>
          </w:rPr>
          <w:tab/>
          <w:t xml:space="preserve">Configuration for </w:t>
        </w:r>
        <w:r w:rsidRPr="00030798">
          <w:rPr>
            <w:rFonts w:ascii="Arial" w:hAnsi="Arial" w:cs="Arial" w:hint="eastAsia"/>
            <w:sz w:val="24"/>
            <w:szCs w:val="28"/>
            <w:lang w:val="en-US" w:eastAsia="ja-JP"/>
          </w:rPr>
          <w:t>DC</w:t>
        </w:r>
      </w:ins>
    </w:p>
    <w:p w:rsidR="00685D39" w:rsidRPr="00030798" w:rsidRDefault="00685D39" w:rsidP="00685D39">
      <w:pPr>
        <w:keepNext/>
        <w:spacing w:before="120" w:after="120"/>
        <w:jc w:val="center"/>
        <w:rPr>
          <w:ins w:id="35" w:author="Mohammad ABDI ABYANEH" w:date="2021-10-21T16:35:00Z"/>
          <w:rFonts w:ascii="Arial" w:eastAsia="Yu Mincho" w:hAnsi="Arial" w:cs="Arial"/>
          <w:sz w:val="28"/>
          <w:szCs w:val="28"/>
          <w:lang w:eastAsia="ja-JP"/>
        </w:rPr>
      </w:pPr>
      <w:ins w:id="36" w:author="Mohammad ABDI ABYANEH" w:date="2021-10-21T16:35:00Z">
        <w:r w:rsidRPr="00030798">
          <w:rPr>
            <w:rFonts w:ascii="Arial" w:hAnsi="Arial" w:cs="Arial"/>
            <w:b/>
          </w:rPr>
          <w:t xml:space="preserve">Table </w:t>
        </w:r>
        <w:r w:rsidRPr="00030798">
          <w:rPr>
            <w:rFonts w:ascii="Arial" w:hAnsi="Arial" w:cs="Arial"/>
            <w:b/>
            <w:lang w:eastAsia="zh-CN"/>
          </w:rPr>
          <w:t>6.1.37.</w:t>
        </w:r>
        <w:r w:rsidRPr="00C14EAB">
          <w:rPr>
            <w:rFonts w:ascii="Arial" w:hAnsi="Arial" w:cs="Arial"/>
            <w:b/>
            <w:lang w:eastAsia="zh-TW"/>
          </w:rPr>
          <w:t>2</w:t>
        </w:r>
        <w:r w:rsidRPr="00C14EAB">
          <w:rPr>
            <w:rFonts w:ascii="Arial" w:hAnsi="Arial" w:cs="Arial"/>
            <w:b/>
          </w:rPr>
          <w:t xml:space="preserve">-1: </w:t>
        </w:r>
        <w:r w:rsidRPr="00C14EAB">
          <w:rPr>
            <w:rFonts w:ascii="Arial" w:hAnsi="Arial" w:cs="Arial"/>
            <w:b/>
            <w:lang w:eastAsia="zh-CN"/>
          </w:rPr>
          <w:t xml:space="preserve"> Inter-band N</w:t>
        </w:r>
        <w:r>
          <w:rPr>
            <w:rFonts w:ascii="Arial" w:hAnsi="Arial" w:cs="Arial"/>
            <w:b/>
            <w:lang w:eastAsia="zh-CN"/>
          </w:rPr>
          <w:t>E</w:t>
        </w:r>
        <w:r w:rsidRPr="00030798">
          <w:rPr>
            <w:rFonts w:ascii="Arial" w:hAnsi="Arial" w:cs="Arial"/>
            <w:b/>
            <w:lang w:eastAsia="zh-CN"/>
          </w:rPr>
          <w:t xml:space="preserve">-DC configurations of 1 </w:t>
        </w:r>
        <w:r w:rsidRPr="00030798">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85D39" w:rsidRPr="00C14EAB" w:rsidTr="00E4078E">
        <w:trPr>
          <w:tblHeader/>
          <w:jc w:val="center"/>
          <w:ins w:id="37" w:author="Mohammad ABDI ABYANEH" w:date="2021-10-21T16:35:00Z"/>
        </w:trPr>
        <w:tc>
          <w:tcPr>
            <w:tcW w:w="2535" w:type="dxa"/>
            <w:tcBorders>
              <w:top w:val="single" w:sz="4" w:space="0" w:color="auto"/>
              <w:left w:val="single" w:sz="4" w:space="0" w:color="auto"/>
              <w:bottom w:val="single" w:sz="4" w:space="0" w:color="auto"/>
              <w:right w:val="single" w:sz="4" w:space="0" w:color="auto"/>
            </w:tcBorders>
            <w:vAlign w:val="center"/>
            <w:hideMark/>
          </w:tcPr>
          <w:p w:rsidR="00685D39" w:rsidRPr="00E4078E" w:rsidRDefault="00685D39" w:rsidP="00E4078E">
            <w:pPr>
              <w:pStyle w:val="TAH"/>
              <w:rPr>
                <w:ins w:id="38" w:author="Mohammad ABDI ABYANEH" w:date="2021-10-21T16:35:00Z"/>
                <w:color w:val="auto"/>
                <w:lang w:val="en-US" w:eastAsia="fi-FI"/>
              </w:rPr>
            </w:pPr>
            <w:ins w:id="39" w:author="Mohammad ABDI ABYANEH" w:date="2021-10-21T16:35:00Z">
              <w:r w:rsidRPr="00E4078E">
                <w:rPr>
                  <w:color w:val="auto"/>
                  <w:lang w:val="en-US" w:eastAsia="fi-FI"/>
                </w:rPr>
                <w:t>EN-DC</w:t>
              </w:r>
            </w:ins>
          </w:p>
          <w:p w:rsidR="00685D39" w:rsidRPr="00E4078E" w:rsidRDefault="00685D39" w:rsidP="00E4078E">
            <w:pPr>
              <w:pStyle w:val="TAH"/>
              <w:rPr>
                <w:ins w:id="40" w:author="Mohammad ABDI ABYANEH" w:date="2021-10-21T16:35:00Z"/>
                <w:color w:val="auto"/>
                <w:lang w:val="en-US" w:eastAsia="fi-FI"/>
              </w:rPr>
            </w:pPr>
            <w:ins w:id="41" w:author="Mohammad ABDI ABYANEH" w:date="2021-10-21T16:35:00Z">
              <w:r w:rsidRPr="00E4078E">
                <w:rPr>
                  <w:color w:val="auto"/>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685D39" w:rsidRPr="00E4078E" w:rsidRDefault="00685D39" w:rsidP="00E4078E">
            <w:pPr>
              <w:pStyle w:val="TAH"/>
              <w:rPr>
                <w:ins w:id="42" w:author="Mohammad ABDI ABYANEH" w:date="2021-10-21T16:35:00Z"/>
                <w:color w:val="auto"/>
                <w:lang w:val="fr-FR" w:eastAsia="fi-FI"/>
              </w:rPr>
            </w:pPr>
            <w:proofErr w:type="spellStart"/>
            <w:ins w:id="43" w:author="Mohammad ABDI ABYANEH" w:date="2021-10-21T16:35:00Z">
              <w:r w:rsidRPr="00E4078E">
                <w:rPr>
                  <w:color w:val="auto"/>
                  <w:lang w:val="fr-FR" w:eastAsia="fi-FI"/>
                </w:rPr>
                <w:t>Uplink</w:t>
              </w:r>
              <w:proofErr w:type="spellEnd"/>
              <w:r w:rsidRPr="00E4078E">
                <w:rPr>
                  <w:color w:val="auto"/>
                  <w:lang w:val="fr-FR" w:eastAsia="fi-FI"/>
                </w:rPr>
                <w:t xml:space="preserve"> EN-DC</w:t>
              </w:r>
            </w:ins>
          </w:p>
          <w:p w:rsidR="00685D39" w:rsidRPr="00E4078E" w:rsidRDefault="00685D39" w:rsidP="00E4078E">
            <w:pPr>
              <w:pStyle w:val="TAH"/>
              <w:rPr>
                <w:ins w:id="44" w:author="Mohammad ABDI ABYANEH" w:date="2021-10-21T16:35:00Z"/>
                <w:color w:val="auto"/>
                <w:lang w:val="fr-FR" w:eastAsia="fi-FI"/>
              </w:rPr>
            </w:pPr>
            <w:ins w:id="45" w:author="Mohammad ABDI ABYANEH" w:date="2021-10-21T16:35:00Z">
              <w:r w:rsidRPr="00E4078E">
                <w:rPr>
                  <w:color w:val="auto"/>
                  <w:lang w:val="fr-FR" w:eastAsia="fi-FI"/>
                </w:rPr>
                <w:t>configuration</w:t>
              </w:r>
            </w:ins>
          </w:p>
          <w:p w:rsidR="00685D39" w:rsidRPr="00E4078E" w:rsidRDefault="00685D39" w:rsidP="00E4078E">
            <w:pPr>
              <w:pStyle w:val="TAH"/>
              <w:rPr>
                <w:ins w:id="46" w:author="Mohammad ABDI ABYANEH" w:date="2021-10-21T16:35:00Z"/>
                <w:color w:val="auto"/>
                <w:lang w:val="fr-FR" w:eastAsia="fi-FI"/>
              </w:rPr>
            </w:pPr>
            <w:ins w:id="47" w:author="Mohammad ABDI ABYANEH" w:date="2021-10-21T16:35:00Z">
              <w:r w:rsidRPr="00E4078E">
                <w:rPr>
                  <w:color w:val="auto"/>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685D39" w:rsidRPr="00E4078E" w:rsidRDefault="00685D39" w:rsidP="00E4078E">
            <w:pPr>
              <w:pStyle w:val="TAH"/>
              <w:rPr>
                <w:ins w:id="48" w:author="Mohammad ABDI ABYANEH" w:date="2021-10-21T16:35:00Z"/>
                <w:color w:val="auto"/>
                <w:lang w:val="en-US" w:eastAsia="fi-FI"/>
              </w:rPr>
            </w:pPr>
            <w:ins w:id="49" w:author="Mohammad ABDI ABYANEH" w:date="2021-10-21T16:35:00Z">
              <w:r w:rsidRPr="00E4078E">
                <w:rPr>
                  <w:color w:val="auto"/>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685D39" w:rsidRPr="00E4078E" w:rsidRDefault="00685D39" w:rsidP="00E4078E">
            <w:pPr>
              <w:pStyle w:val="TAH"/>
              <w:rPr>
                <w:ins w:id="50" w:author="Mohammad ABDI ABYANEH" w:date="2021-10-21T16:35:00Z"/>
                <w:bCs/>
                <w:color w:val="auto"/>
                <w:szCs w:val="18"/>
                <w:lang w:eastAsia="fi-FI"/>
              </w:rPr>
            </w:pPr>
            <w:ins w:id="51" w:author="Mohammad ABDI ABYANEH" w:date="2021-10-21T16:35:00Z">
              <w:r w:rsidRPr="00E4078E">
                <w:rPr>
                  <w:color w:val="auto"/>
                  <w:lang w:eastAsia="fi-FI"/>
                </w:rPr>
                <w:t>NR configuration</w:t>
              </w:r>
            </w:ins>
          </w:p>
        </w:tc>
      </w:tr>
      <w:tr w:rsidR="00685D39" w:rsidRPr="00C14EAB" w:rsidTr="00E4078E">
        <w:trPr>
          <w:jc w:val="center"/>
          <w:ins w:id="52" w:author="Mohammad ABDI ABYANEH" w:date="2021-10-21T16:35:00Z"/>
        </w:trPr>
        <w:tc>
          <w:tcPr>
            <w:tcW w:w="2535" w:type="dxa"/>
            <w:tcBorders>
              <w:top w:val="single" w:sz="4" w:space="0" w:color="auto"/>
              <w:left w:val="single" w:sz="4" w:space="0" w:color="auto"/>
              <w:right w:val="single" w:sz="4" w:space="0" w:color="auto"/>
            </w:tcBorders>
            <w:vAlign w:val="center"/>
            <w:hideMark/>
          </w:tcPr>
          <w:p w:rsidR="00685D39" w:rsidRPr="00E4078E" w:rsidRDefault="00685D39" w:rsidP="00E4078E">
            <w:pPr>
              <w:pStyle w:val="TAH"/>
              <w:rPr>
                <w:ins w:id="53" w:author="Mohammad ABDI ABYANEH" w:date="2021-10-21T16:35:00Z"/>
                <w:b w:val="0"/>
                <w:color w:val="auto"/>
                <w:lang w:val="en-US" w:eastAsia="fi-FI"/>
              </w:rPr>
            </w:pPr>
            <w:ins w:id="54" w:author="Mohammad ABDI ABYANEH" w:date="2021-10-21T16:35:00Z">
              <w:r w:rsidRPr="00A60A80">
                <w:rPr>
                  <w:b w:val="0"/>
                  <w:color w:val="auto"/>
                  <w:lang w:val="fi-FI" w:eastAsia="fi-FI"/>
                </w:rPr>
                <w:t>DC_n8A_1A</w:t>
              </w:r>
            </w:ins>
          </w:p>
        </w:tc>
        <w:tc>
          <w:tcPr>
            <w:tcW w:w="2279" w:type="dxa"/>
            <w:tcBorders>
              <w:top w:val="single" w:sz="4" w:space="0" w:color="auto"/>
              <w:left w:val="single" w:sz="4" w:space="0" w:color="auto"/>
              <w:right w:val="single" w:sz="4" w:space="0" w:color="auto"/>
            </w:tcBorders>
            <w:vAlign w:val="center"/>
            <w:hideMark/>
          </w:tcPr>
          <w:p w:rsidR="00685D39" w:rsidRPr="00E4078E" w:rsidRDefault="00685D39" w:rsidP="00E4078E">
            <w:pPr>
              <w:pStyle w:val="TAH"/>
              <w:rPr>
                <w:ins w:id="55" w:author="Mohammad ABDI ABYANEH" w:date="2021-10-21T16:35:00Z"/>
                <w:b w:val="0"/>
                <w:color w:val="auto"/>
                <w:lang w:val="en-US" w:eastAsia="fi-FI"/>
              </w:rPr>
            </w:pPr>
            <w:ins w:id="56" w:author="Mohammad ABDI ABYANEH" w:date="2021-10-21T16:35:00Z">
              <w:r w:rsidRPr="00A60A80">
                <w:rPr>
                  <w:b w:val="0"/>
                  <w:color w:val="auto"/>
                  <w:lang w:val="fi-FI" w:eastAsia="fi-FI"/>
                </w:rPr>
                <w:t>DC_n8A_1A</w:t>
              </w:r>
            </w:ins>
          </w:p>
        </w:tc>
        <w:tc>
          <w:tcPr>
            <w:tcW w:w="2638" w:type="dxa"/>
            <w:tcBorders>
              <w:top w:val="single" w:sz="4" w:space="0" w:color="auto"/>
              <w:left w:val="single" w:sz="4" w:space="0" w:color="auto"/>
              <w:right w:val="single" w:sz="4" w:space="0" w:color="auto"/>
            </w:tcBorders>
            <w:vAlign w:val="center"/>
            <w:hideMark/>
          </w:tcPr>
          <w:p w:rsidR="00685D39" w:rsidRPr="00E4078E" w:rsidRDefault="00685D39" w:rsidP="00E4078E">
            <w:pPr>
              <w:pStyle w:val="TAH"/>
              <w:rPr>
                <w:ins w:id="57" w:author="Mohammad ABDI ABYANEH" w:date="2021-10-21T16:35:00Z"/>
                <w:b w:val="0"/>
                <w:color w:val="auto"/>
                <w:lang w:eastAsia="fi-FI"/>
              </w:rPr>
            </w:pPr>
            <w:ins w:id="58" w:author="Mohammad ABDI ABYANEH" w:date="2021-10-21T16:35:00Z">
              <w:r>
                <w:rPr>
                  <w:b w:val="0"/>
                  <w:color w:val="auto"/>
                  <w:lang w:val="fi-FI" w:eastAsia="fi-FI"/>
                </w:rPr>
                <w:t>1</w:t>
              </w:r>
              <w:r w:rsidRPr="00E4078E">
                <w:rPr>
                  <w:b w:val="0"/>
                  <w:color w:val="auto"/>
                  <w:lang w:val="fi-FI" w:eastAsia="fi-FI"/>
                </w:rPr>
                <w:t>A</w:t>
              </w:r>
            </w:ins>
          </w:p>
        </w:tc>
        <w:tc>
          <w:tcPr>
            <w:tcW w:w="2358" w:type="dxa"/>
            <w:tcBorders>
              <w:top w:val="single" w:sz="4" w:space="0" w:color="auto"/>
              <w:left w:val="single" w:sz="4" w:space="0" w:color="auto"/>
              <w:right w:val="single" w:sz="4" w:space="0" w:color="auto"/>
            </w:tcBorders>
            <w:vAlign w:val="center"/>
            <w:hideMark/>
          </w:tcPr>
          <w:p w:rsidR="00685D39" w:rsidRPr="00E4078E" w:rsidRDefault="00685D39" w:rsidP="00E4078E">
            <w:pPr>
              <w:pStyle w:val="TAH"/>
              <w:rPr>
                <w:ins w:id="59" w:author="Mohammad ABDI ABYANEH" w:date="2021-10-21T16:35:00Z"/>
                <w:b w:val="0"/>
                <w:color w:val="auto"/>
                <w:lang w:eastAsia="fi-FI"/>
              </w:rPr>
            </w:pPr>
            <w:ins w:id="60" w:author="Mohammad ABDI ABYANEH" w:date="2021-10-21T16:35:00Z">
              <w:r w:rsidRPr="00E4078E">
                <w:rPr>
                  <w:b w:val="0"/>
                  <w:color w:val="auto"/>
                  <w:lang w:val="fi-FI" w:eastAsia="fi-FI"/>
                </w:rPr>
                <w:t>n</w:t>
              </w:r>
              <w:r>
                <w:rPr>
                  <w:b w:val="0"/>
                  <w:color w:val="auto"/>
                  <w:lang w:val="fi-FI" w:eastAsia="fi-FI"/>
                </w:rPr>
                <w:t>8</w:t>
              </w:r>
              <w:r w:rsidRPr="00E4078E">
                <w:rPr>
                  <w:b w:val="0"/>
                  <w:color w:val="auto"/>
                  <w:lang w:val="fi-FI" w:eastAsia="fi-FI"/>
                </w:rPr>
                <w:t>A</w:t>
              </w:r>
            </w:ins>
          </w:p>
        </w:tc>
      </w:tr>
    </w:tbl>
    <w:p w:rsidR="00685D39" w:rsidRDefault="00685D39" w:rsidP="00685D39">
      <w:pPr>
        <w:keepNext/>
        <w:rPr>
          <w:ins w:id="61" w:author="Mohammad ABDI ABYANEH" w:date="2021-10-21T16:35:00Z"/>
          <w:rFonts w:ascii="Arial" w:hAnsi="Arial" w:cs="Arial"/>
          <w:sz w:val="28"/>
          <w:szCs w:val="28"/>
          <w:lang w:eastAsia="zh-CN"/>
        </w:rPr>
      </w:pPr>
    </w:p>
    <w:p w:rsidR="00685D39" w:rsidRPr="00E4078E" w:rsidRDefault="00685D39" w:rsidP="00685D39">
      <w:pPr>
        <w:keepNext/>
        <w:rPr>
          <w:ins w:id="62" w:author="Mohammad ABDI ABYANEH" w:date="2021-10-21T16:35:00Z"/>
          <w:rFonts w:ascii="Arial" w:hAnsi="Arial" w:cs="Arial"/>
          <w:sz w:val="28"/>
          <w:szCs w:val="28"/>
          <w:lang w:eastAsia="zh-CN"/>
        </w:rPr>
      </w:pPr>
    </w:p>
    <w:p w:rsidR="00685D39" w:rsidRPr="00030798" w:rsidRDefault="00685D39" w:rsidP="00685D39">
      <w:pPr>
        <w:keepNext/>
        <w:keepLines/>
        <w:spacing w:before="120"/>
        <w:ind w:left="1134" w:hanging="1134"/>
        <w:outlineLvl w:val="3"/>
        <w:rPr>
          <w:ins w:id="63" w:author="Mohammad ABDI ABYANEH" w:date="2021-10-21T16:35:00Z"/>
          <w:rFonts w:ascii="Arial" w:hAnsi="Arial" w:cs="Arial"/>
          <w:sz w:val="24"/>
          <w:szCs w:val="28"/>
          <w:lang w:val="en-US" w:eastAsia="zh-CN"/>
        </w:rPr>
      </w:pPr>
      <w:ins w:id="64" w:author="Mohammad ABDI ABYANEH" w:date="2021-10-21T16:35:00Z">
        <w:r w:rsidRPr="00030798">
          <w:rPr>
            <w:rFonts w:ascii="Arial" w:hAnsi="Arial" w:cs="Arial" w:hint="eastAsia"/>
            <w:sz w:val="24"/>
            <w:szCs w:val="28"/>
            <w:lang w:val="en-US" w:eastAsia="zh-CN"/>
          </w:rPr>
          <w:lastRenderedPageBreak/>
          <w:t>6.1</w:t>
        </w:r>
        <w:proofErr w:type="gramStart"/>
        <w:r w:rsidRPr="00030798">
          <w:rPr>
            <w:rFonts w:ascii="Arial" w:hAnsi="Arial" w:cs="Arial" w:hint="eastAsia"/>
            <w:sz w:val="24"/>
            <w:szCs w:val="28"/>
            <w:lang w:val="en-US" w:eastAsia="zh-CN"/>
          </w:rPr>
          <w:t>.</w:t>
        </w:r>
        <w:r>
          <w:rPr>
            <w:rFonts w:ascii="Arial" w:hAnsi="Arial" w:cs="Arial"/>
            <w:sz w:val="24"/>
            <w:szCs w:val="28"/>
            <w:lang w:val="en-US" w:eastAsia="zh-CN"/>
          </w:rPr>
          <w:t>x</w:t>
        </w:r>
        <w:r w:rsidRPr="00030798">
          <w:rPr>
            <w:rFonts w:ascii="Arial" w:hAnsi="Arial" w:cs="Arial"/>
            <w:sz w:val="24"/>
            <w:szCs w:val="28"/>
            <w:lang w:val="en-US" w:eastAsia="zh-CN"/>
          </w:rPr>
          <w:t>.3</w:t>
        </w:r>
        <w:proofErr w:type="gramEnd"/>
        <w:r w:rsidRPr="00030798">
          <w:rPr>
            <w:rFonts w:ascii="Arial" w:hAnsi="Arial" w:cs="Arial"/>
            <w:sz w:val="24"/>
            <w:szCs w:val="28"/>
            <w:lang w:val="en-US" w:eastAsia="zh-CN"/>
          </w:rPr>
          <w:tab/>
          <w:t xml:space="preserve">Maximum output power for </w:t>
        </w:r>
        <w:r w:rsidRPr="00030798">
          <w:rPr>
            <w:rFonts w:ascii="Arial" w:hAnsi="Arial" w:cs="Arial" w:hint="eastAsia"/>
            <w:sz w:val="24"/>
            <w:szCs w:val="28"/>
            <w:lang w:val="en-US" w:eastAsia="zh-CN"/>
          </w:rPr>
          <w:t>DC</w:t>
        </w:r>
      </w:ins>
    </w:p>
    <w:p w:rsidR="00685D39" w:rsidRPr="00C14EAB" w:rsidRDefault="00685D39" w:rsidP="00685D39">
      <w:pPr>
        <w:keepNext/>
        <w:spacing w:before="120" w:after="120"/>
        <w:jc w:val="center"/>
        <w:rPr>
          <w:ins w:id="65" w:author="Mohammad ABDI ABYANEH" w:date="2021-10-21T16:35:00Z"/>
          <w:rFonts w:ascii="Arial" w:eastAsia="Yu Mincho" w:hAnsi="Arial" w:cs="Arial"/>
          <w:sz w:val="28"/>
          <w:szCs w:val="28"/>
          <w:lang w:eastAsia="ja-JP"/>
        </w:rPr>
      </w:pPr>
      <w:ins w:id="66" w:author="Mohammad ABDI ABYANEH" w:date="2021-10-21T16:35:00Z">
        <w:r w:rsidRPr="00C14EAB">
          <w:rPr>
            <w:rFonts w:ascii="Arial" w:hAnsi="Arial" w:cs="Arial"/>
            <w:b/>
          </w:rPr>
          <w:t xml:space="preserve">Table </w:t>
        </w:r>
        <w:r w:rsidRPr="00C14EAB">
          <w:rPr>
            <w:rFonts w:ascii="Arial" w:hAnsi="Arial" w:cs="Arial"/>
            <w:b/>
            <w:lang w:eastAsia="zh-CN"/>
          </w:rPr>
          <w:t>6.1.37.3</w:t>
        </w:r>
        <w:r w:rsidRPr="00C14EAB">
          <w:rPr>
            <w:rFonts w:ascii="Arial" w:hAnsi="Arial" w:cs="Arial"/>
            <w:b/>
          </w:rPr>
          <w:t>-1:</w:t>
        </w:r>
        <w:r w:rsidRPr="00C14EAB">
          <w:t xml:space="preserve"> </w:t>
        </w:r>
        <w:r w:rsidRPr="00C14EAB">
          <w:rPr>
            <w:rFonts w:ascii="Arial" w:hAnsi="Arial" w:cs="Arial"/>
            <w:b/>
          </w:rPr>
          <w:t>Maximum output power for inter-band N</w:t>
        </w:r>
        <w:r>
          <w:rPr>
            <w:rFonts w:ascii="Arial" w:hAnsi="Arial" w:cs="Arial"/>
            <w:b/>
          </w:rPr>
          <w:t>E</w:t>
        </w:r>
        <w:r w:rsidRPr="00030798">
          <w:rPr>
            <w:rFonts w:ascii="Arial" w:hAnsi="Arial" w:cs="Arial"/>
            <w:b/>
          </w:rPr>
          <w:t>-DC</w:t>
        </w:r>
        <w:r w:rsidRPr="00030798">
          <w:rPr>
            <w:rFonts w:ascii="Arial" w:hAnsi="Arial" w:cs="Arial"/>
            <w:b/>
            <w:lang w:eastAsia="zh-CN"/>
          </w:rPr>
          <w:t xml:space="preserve"> of 1 </w:t>
        </w:r>
        <w:r w:rsidRPr="00C14EAB">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685D39" w:rsidRPr="00C14EAB" w:rsidTr="00E4078E">
        <w:trPr>
          <w:trHeight w:val="288"/>
          <w:tblHeader/>
          <w:jc w:val="center"/>
          <w:ins w:id="67" w:author="Mohammad ABDI ABYANEH" w:date="2021-10-21T16:35:00Z"/>
        </w:trPr>
        <w:tc>
          <w:tcPr>
            <w:tcW w:w="1975" w:type="dxa"/>
            <w:tcBorders>
              <w:top w:val="single" w:sz="4" w:space="0" w:color="auto"/>
              <w:left w:val="single" w:sz="4" w:space="0" w:color="auto"/>
              <w:bottom w:val="single" w:sz="4" w:space="0" w:color="auto"/>
              <w:right w:val="single" w:sz="4" w:space="0" w:color="auto"/>
            </w:tcBorders>
            <w:vAlign w:val="center"/>
            <w:hideMark/>
          </w:tcPr>
          <w:p w:rsidR="00685D39" w:rsidRPr="00C14EAB" w:rsidRDefault="00685D39" w:rsidP="00E4078E">
            <w:pPr>
              <w:keepNext/>
              <w:rPr>
                <w:ins w:id="68" w:author="Mohammad ABDI ABYANEH" w:date="2021-10-21T16:35:00Z"/>
                <w:b/>
                <w:lang w:eastAsia="zh-CN"/>
              </w:rPr>
            </w:pPr>
            <w:ins w:id="69" w:author="Mohammad ABDI ABYANEH" w:date="2021-10-21T16:35:00Z">
              <w:r w:rsidRPr="00C14EAB">
                <w:rPr>
                  <w:b/>
                  <w:lang w:eastAsia="zh-CN"/>
                </w:rPr>
                <w:t>DC configuration</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685D39" w:rsidRPr="00C14EAB" w:rsidRDefault="00685D39" w:rsidP="00E4078E">
            <w:pPr>
              <w:keepNext/>
              <w:rPr>
                <w:ins w:id="70" w:author="Mohammad ABDI ABYANEH" w:date="2021-10-21T16:35:00Z"/>
                <w:b/>
                <w:lang w:eastAsia="zh-CN"/>
              </w:rPr>
            </w:pPr>
            <w:ins w:id="71" w:author="Mohammad ABDI ABYANEH" w:date="2021-10-21T16:35:00Z">
              <w:r w:rsidRPr="00C14EAB">
                <w:rPr>
                  <w:b/>
                  <w:lang w:eastAsia="zh-CN"/>
                </w:rPr>
                <w:t>Power class 3</w:t>
              </w:r>
              <w:r>
                <w:rPr>
                  <w:b/>
                  <w:lang w:eastAsia="zh-CN"/>
                </w:rPr>
                <w:t xml:space="preserve"> </w:t>
              </w:r>
              <w:r w:rsidRPr="00C14EAB">
                <w:rPr>
                  <w:b/>
                  <w:lang w:eastAsia="zh-CN"/>
                </w:rPr>
                <w:t>(</w:t>
              </w:r>
              <w:proofErr w:type="spellStart"/>
              <w:r w:rsidRPr="00C14EAB">
                <w:rPr>
                  <w:b/>
                  <w:lang w:eastAsia="zh-CN"/>
                </w:rPr>
                <w:t>dBm</w:t>
              </w:r>
              <w:proofErr w:type="spellEnd"/>
              <w:r w:rsidRPr="00C14EAB">
                <w:rPr>
                  <w:b/>
                  <w:lang w:eastAsia="zh-CN"/>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85D39" w:rsidRPr="00C14EAB" w:rsidRDefault="00685D39" w:rsidP="00E4078E">
            <w:pPr>
              <w:keepNext/>
              <w:rPr>
                <w:ins w:id="72" w:author="Mohammad ABDI ABYANEH" w:date="2021-10-21T16:35:00Z"/>
                <w:b/>
                <w:lang w:eastAsia="zh-CN"/>
              </w:rPr>
            </w:pPr>
            <w:ins w:id="73" w:author="Mohammad ABDI ABYANEH" w:date="2021-10-21T16:35:00Z">
              <w:r w:rsidRPr="00C14EAB">
                <w:rPr>
                  <w:b/>
                  <w:lang w:eastAsia="zh-CN"/>
                </w:rPr>
                <w:t>Tolerance(dB)</w:t>
              </w:r>
            </w:ins>
          </w:p>
        </w:tc>
      </w:tr>
      <w:tr w:rsidR="00685D39" w:rsidRPr="00C14EAB" w:rsidTr="00E4078E">
        <w:trPr>
          <w:trHeight w:val="58"/>
          <w:jc w:val="center"/>
          <w:ins w:id="74" w:author="Mohammad ABDI ABYANEH" w:date="2021-10-21T16:35:00Z"/>
        </w:trPr>
        <w:tc>
          <w:tcPr>
            <w:tcW w:w="1975" w:type="dxa"/>
            <w:tcBorders>
              <w:top w:val="single" w:sz="4" w:space="0" w:color="auto"/>
              <w:left w:val="single" w:sz="4" w:space="0" w:color="auto"/>
              <w:bottom w:val="single" w:sz="4" w:space="0" w:color="auto"/>
              <w:right w:val="single" w:sz="4" w:space="0" w:color="auto"/>
            </w:tcBorders>
            <w:vAlign w:val="center"/>
            <w:hideMark/>
          </w:tcPr>
          <w:p w:rsidR="00685D39" w:rsidRPr="00C14EAB" w:rsidRDefault="00685D39" w:rsidP="00E4078E">
            <w:pPr>
              <w:keepNext/>
              <w:tabs>
                <w:tab w:val="left" w:pos="432"/>
              </w:tabs>
              <w:ind w:left="432"/>
              <w:rPr>
                <w:ins w:id="75" w:author="Mohammad ABDI ABYANEH" w:date="2021-10-21T16:35:00Z"/>
                <w:lang w:eastAsia="zh-CN"/>
              </w:rPr>
            </w:pPr>
            <w:ins w:id="76" w:author="Mohammad ABDI ABYANEH" w:date="2021-10-21T16:35:00Z">
              <w:r w:rsidRPr="00A60A80">
                <w:rPr>
                  <w:lang w:val="fi-FI" w:eastAsia="fi-FI"/>
                </w:rPr>
                <w:t>DC_n8A_1A</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685D39" w:rsidRPr="00C14EAB" w:rsidRDefault="00685D39" w:rsidP="00E4078E">
            <w:pPr>
              <w:keepNext/>
              <w:rPr>
                <w:ins w:id="77" w:author="Mohammad ABDI ABYANEH" w:date="2021-10-21T16:35:00Z"/>
                <w:lang w:eastAsia="zh-CN"/>
              </w:rPr>
            </w:pPr>
            <w:ins w:id="78" w:author="Mohammad ABDI ABYANEH" w:date="2021-10-21T16:35:00Z">
              <w:r w:rsidRPr="00C14EAB">
                <w:rPr>
                  <w:lang w:eastAsia="zh-CN"/>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85D39" w:rsidRPr="00C14EAB" w:rsidRDefault="00685D39" w:rsidP="00E4078E">
            <w:pPr>
              <w:keepNext/>
              <w:rPr>
                <w:ins w:id="79" w:author="Mohammad ABDI ABYANEH" w:date="2021-10-21T16:35:00Z"/>
                <w:lang w:eastAsia="zh-CN"/>
              </w:rPr>
            </w:pPr>
            <w:ins w:id="80" w:author="Mohammad ABDI ABYANEH" w:date="2021-10-21T16:35:00Z">
              <w:r w:rsidRPr="00C14EAB">
                <w:rPr>
                  <w:lang w:eastAsia="zh-CN"/>
                </w:rPr>
                <w:t>+2/-3</w:t>
              </w:r>
            </w:ins>
          </w:p>
        </w:tc>
      </w:tr>
    </w:tbl>
    <w:p w:rsidR="00685D39" w:rsidRDefault="00685D39" w:rsidP="00685D39">
      <w:pPr>
        <w:pStyle w:val="Heading4"/>
        <w:widowControl w:val="0"/>
        <w:numPr>
          <w:ilvl w:val="3"/>
          <w:numId w:val="0"/>
        </w:numPr>
        <w:rPr>
          <w:ins w:id="81" w:author="Mohammad ABDI ABYANEH" w:date="2021-10-21T16:35:00Z"/>
          <w:lang w:eastAsia="zh-CN"/>
        </w:rPr>
      </w:pPr>
      <w:ins w:id="82" w:author="Mohammad ABDI ABYANEH" w:date="2021-10-21T16:35:00Z">
        <w:r>
          <w:rPr>
            <w:rFonts w:hint="eastAsia"/>
            <w:lang w:eastAsia="zh-CN"/>
          </w:rPr>
          <w:t>6.1</w:t>
        </w:r>
        <w:proofErr w:type="gramStart"/>
        <w:r>
          <w:rPr>
            <w:rFonts w:hint="eastAsia"/>
            <w:lang w:eastAsia="zh-CN"/>
          </w:rPr>
          <w:t>.</w:t>
        </w:r>
        <w:r>
          <w:rPr>
            <w:lang w:eastAsia="zh-CN"/>
          </w:rPr>
          <w:t>x.3</w:t>
        </w:r>
        <w:proofErr w:type="gramEnd"/>
        <w:r>
          <w:rPr>
            <w:lang w:eastAsia="zh-CN"/>
          </w:rPr>
          <w:tab/>
          <w:t>Spurious emission band UE co-existence for DC</w:t>
        </w:r>
      </w:ins>
    </w:p>
    <w:p w:rsidR="00685D39" w:rsidRDefault="00685D39" w:rsidP="00685D39">
      <w:pPr>
        <w:keepNext/>
        <w:keepLines/>
        <w:widowControl w:val="0"/>
        <w:rPr>
          <w:ins w:id="83" w:author="Mohammad ABDI ABYANEH" w:date="2021-10-21T16:35:00Z"/>
          <w:lang w:val="en-US" w:eastAsia="zh-CN"/>
        </w:rPr>
      </w:pPr>
      <w:ins w:id="84" w:author="Mohammad ABDI ABYANEH" w:date="2021-10-21T16:35:00Z">
        <w:r>
          <w:rPr>
            <w:rFonts w:eastAsia="SimSun" w:hint="eastAsia"/>
            <w:lang w:val="en-US" w:eastAsia="zh-CN"/>
          </w:rPr>
          <w:t xml:space="preserve">The protected bands for UE co-existence for </w:t>
        </w:r>
        <w:r w:rsidRPr="00A60A80">
          <w:rPr>
            <w:lang w:val="fi-FI" w:eastAsia="fi-FI"/>
          </w:rPr>
          <w:t>DC_n8A_1A</w:t>
        </w:r>
        <w:r>
          <w:rPr>
            <w:rFonts w:hint="eastAsia"/>
            <w:lang w:val="en-US" w:eastAsia="zh-CN"/>
          </w:rPr>
          <w:t xml:space="preserve"> are the same </w:t>
        </w:r>
        <w:r>
          <w:rPr>
            <w:lang w:val="en-US" w:eastAsia="zh-CN"/>
          </w:rPr>
          <w:t>as</w:t>
        </w:r>
        <w:r>
          <w:rPr>
            <w:rFonts w:hint="eastAsia"/>
            <w:lang w:val="en-US" w:eastAsia="zh-CN"/>
          </w:rPr>
          <w:t xml:space="preserve"> </w:t>
        </w:r>
        <w:r w:rsidRPr="00A60A80">
          <w:rPr>
            <w:lang w:val="fi-FI" w:eastAsia="fi-FI"/>
          </w:rPr>
          <w:t>DC_1A_n8A</w:t>
        </w:r>
        <w:r>
          <w:rPr>
            <w:rFonts w:hint="eastAsia"/>
            <w:lang w:val="en-US" w:eastAsia="zh-CN"/>
          </w:rPr>
          <w:t>, which have been already defined in the TS38.101-3 spec.</w:t>
        </w:r>
      </w:ins>
    </w:p>
    <w:p w:rsidR="00685D39" w:rsidRDefault="00685D39" w:rsidP="00685D39">
      <w:pPr>
        <w:pStyle w:val="Heading4"/>
        <w:widowControl w:val="0"/>
        <w:numPr>
          <w:ilvl w:val="3"/>
          <w:numId w:val="0"/>
        </w:numPr>
        <w:rPr>
          <w:ins w:id="85" w:author="Mohammad ABDI ABYANEH" w:date="2021-10-21T16:35:00Z"/>
          <w:lang w:eastAsia="zh-CN"/>
        </w:rPr>
      </w:pPr>
      <w:ins w:id="86" w:author="Mohammad ABDI ABYANEH" w:date="2021-10-21T16:35:00Z">
        <w:r>
          <w:rPr>
            <w:rFonts w:hint="eastAsia"/>
            <w:lang w:eastAsia="zh-CN"/>
          </w:rPr>
          <w:t>6.1</w:t>
        </w:r>
        <w:proofErr w:type="gramStart"/>
        <w:r>
          <w:rPr>
            <w:rFonts w:hint="eastAsia"/>
            <w:lang w:eastAsia="zh-CN"/>
          </w:rPr>
          <w:t>.</w:t>
        </w:r>
        <w:r>
          <w:rPr>
            <w:lang w:eastAsia="zh-CN"/>
          </w:rPr>
          <w:t>x.</w:t>
        </w:r>
        <w:r>
          <w:rPr>
            <w:rFonts w:hint="eastAsia"/>
            <w:lang w:eastAsia="zh-TW"/>
          </w:rPr>
          <w:t>4</w:t>
        </w:r>
        <w:proofErr w:type="gramEnd"/>
        <w:r>
          <w:rPr>
            <w:lang w:eastAsia="zh-CN"/>
          </w:rPr>
          <w:tab/>
          <w:t>MSD analysis for DC</w:t>
        </w:r>
      </w:ins>
    </w:p>
    <w:p w:rsidR="00685D39" w:rsidRDefault="00685D39" w:rsidP="00685D39">
      <w:pPr>
        <w:pStyle w:val="Header"/>
        <w:widowControl/>
        <w:rPr>
          <w:ins w:id="87" w:author="Mohammad ABDI ABYANEH" w:date="2021-10-21T16:35:00Z"/>
          <w:lang w:val="en-US" w:eastAsia="zh-CN"/>
        </w:rPr>
      </w:pPr>
      <w:ins w:id="88" w:author="Mohammad ABDI ABYANEH" w:date="2021-10-21T16:35:00Z">
        <w:r>
          <w:rPr>
            <w:rFonts w:eastAsia="SimSun" w:hint="eastAsia"/>
            <w:lang w:val="en-US" w:eastAsia="zh-CN"/>
          </w:rPr>
          <w:t>The MSD analysis for</w:t>
        </w:r>
        <w:r>
          <w:rPr>
            <w:lang w:val="fi-FI" w:eastAsia="zh-CN"/>
          </w:rPr>
          <w:t xml:space="preserve"> </w:t>
        </w:r>
        <w:r w:rsidRPr="00A60A80">
          <w:rPr>
            <w:b w:val="0"/>
            <w:lang w:val="fi-FI" w:eastAsia="fi-FI"/>
          </w:rPr>
          <w:t>DC_n8A_1A</w:t>
        </w:r>
        <w:r>
          <w:rPr>
            <w:rFonts w:hint="eastAsia"/>
            <w:lang w:val="en-US" w:eastAsia="zh-CN"/>
          </w:rPr>
          <w:t xml:space="preserve"> are the same </w:t>
        </w:r>
        <w:r>
          <w:rPr>
            <w:lang w:val="en-US" w:eastAsia="zh-CN"/>
          </w:rPr>
          <w:t>as</w:t>
        </w:r>
        <w:r>
          <w:rPr>
            <w:rFonts w:hint="eastAsia"/>
            <w:lang w:val="en-US" w:eastAsia="zh-CN"/>
          </w:rPr>
          <w:t xml:space="preserve"> </w:t>
        </w:r>
        <w:r w:rsidRPr="00A60A80">
          <w:rPr>
            <w:b w:val="0"/>
            <w:lang w:val="fi-FI" w:eastAsia="fi-FI"/>
          </w:rPr>
          <w:t>DC_1A_n8A</w:t>
        </w:r>
        <w:r w:rsidRPr="00E4299D">
          <w:rPr>
            <w:lang w:val="fi-FI" w:eastAsia="zh-CN"/>
          </w:rPr>
          <w:t xml:space="preserve"> </w:t>
        </w:r>
        <w:r>
          <w:rPr>
            <w:lang w:val="fi-FI" w:eastAsia="zh-CN"/>
          </w:rPr>
          <w:t xml:space="preserve">which is available in </w:t>
        </w:r>
        <w:r w:rsidRPr="00FC4C28">
          <w:rPr>
            <w:lang w:val="fi-FI" w:eastAsia="zh-CN"/>
          </w:rPr>
          <w:t>3GPP TR 37.716-11-11 V2.0.0</w:t>
        </w:r>
        <w:r>
          <w:rPr>
            <w:lang w:val="en-US" w:eastAsia="zh-CN"/>
          </w:rPr>
          <w:t xml:space="preserve">: </w:t>
        </w:r>
      </w:ins>
    </w:p>
    <w:tbl>
      <w:tblPr>
        <w:tblStyle w:val="TableGrid"/>
        <w:tblW w:w="0" w:type="auto"/>
        <w:jc w:val="center"/>
        <w:tblLook w:val="04A0" w:firstRow="1" w:lastRow="0" w:firstColumn="1" w:lastColumn="0" w:noHBand="0" w:noVBand="1"/>
      </w:tblPr>
      <w:tblGrid>
        <w:gridCol w:w="2725"/>
        <w:gridCol w:w="1714"/>
        <w:gridCol w:w="1714"/>
        <w:gridCol w:w="1641"/>
        <w:gridCol w:w="1837"/>
      </w:tblGrid>
      <w:tr w:rsidR="00685D39" w:rsidRPr="00FC4C28" w:rsidTr="00E4078E">
        <w:trPr>
          <w:trHeight w:val="312"/>
          <w:jc w:val="center"/>
          <w:ins w:id="89" w:author="Mohammad ABDI ABYANEH" w:date="2021-10-21T16:35:00Z"/>
        </w:trPr>
        <w:tc>
          <w:tcPr>
            <w:tcW w:w="3740" w:type="dxa"/>
            <w:hideMark/>
          </w:tcPr>
          <w:p w:rsidR="00685D39" w:rsidRPr="00FC4C28" w:rsidRDefault="00685D39" w:rsidP="00E4078E">
            <w:pPr>
              <w:pStyle w:val="Header"/>
              <w:jc w:val="center"/>
              <w:rPr>
                <w:ins w:id="90" w:author="Mohammad ABDI ABYANEH" w:date="2021-10-21T16:35:00Z"/>
                <w:bCs/>
                <w:lang w:val="en-US"/>
              </w:rPr>
            </w:pPr>
            <w:ins w:id="91" w:author="Mohammad ABDI ABYANEH" w:date="2021-10-21T16:35:00Z">
              <w:r w:rsidRPr="00FC4C28">
                <w:rPr>
                  <w:bCs/>
                </w:rPr>
                <w:t>UE UL carriers</w:t>
              </w:r>
            </w:ins>
          </w:p>
        </w:tc>
        <w:tc>
          <w:tcPr>
            <w:tcW w:w="2120" w:type="dxa"/>
            <w:hideMark/>
          </w:tcPr>
          <w:p w:rsidR="00685D39" w:rsidRPr="00FC4C28" w:rsidRDefault="00685D39" w:rsidP="00E4078E">
            <w:pPr>
              <w:pStyle w:val="Header"/>
              <w:jc w:val="center"/>
              <w:rPr>
                <w:ins w:id="92" w:author="Mohammad ABDI ABYANEH" w:date="2021-10-21T16:35:00Z"/>
                <w:bCs/>
              </w:rPr>
            </w:pPr>
            <w:proofErr w:type="spellStart"/>
            <w:ins w:id="93" w:author="Mohammad ABDI ABYANEH" w:date="2021-10-21T16:35:00Z">
              <w:r w:rsidRPr="00FC4C28">
                <w:rPr>
                  <w:bCs/>
                </w:rPr>
                <w:t>fx_low</w:t>
              </w:r>
              <w:proofErr w:type="spellEnd"/>
            </w:ins>
          </w:p>
        </w:tc>
        <w:tc>
          <w:tcPr>
            <w:tcW w:w="2120" w:type="dxa"/>
            <w:hideMark/>
          </w:tcPr>
          <w:p w:rsidR="00685D39" w:rsidRPr="00FC4C28" w:rsidRDefault="00685D39" w:rsidP="00E4078E">
            <w:pPr>
              <w:pStyle w:val="Header"/>
              <w:jc w:val="center"/>
              <w:rPr>
                <w:ins w:id="94" w:author="Mohammad ABDI ABYANEH" w:date="2021-10-21T16:35:00Z"/>
                <w:bCs/>
              </w:rPr>
            </w:pPr>
            <w:proofErr w:type="spellStart"/>
            <w:ins w:id="95" w:author="Mohammad ABDI ABYANEH" w:date="2021-10-21T16:35:00Z">
              <w:r w:rsidRPr="00FC4C28">
                <w:rPr>
                  <w:bCs/>
                </w:rPr>
                <w:t>fx_high</w:t>
              </w:r>
              <w:proofErr w:type="spellEnd"/>
            </w:ins>
          </w:p>
        </w:tc>
        <w:tc>
          <w:tcPr>
            <w:tcW w:w="2000" w:type="dxa"/>
            <w:hideMark/>
          </w:tcPr>
          <w:p w:rsidR="00685D39" w:rsidRPr="00FC4C28" w:rsidRDefault="00685D39" w:rsidP="00E4078E">
            <w:pPr>
              <w:pStyle w:val="Header"/>
              <w:jc w:val="center"/>
              <w:rPr>
                <w:ins w:id="96" w:author="Mohammad ABDI ABYANEH" w:date="2021-10-21T16:35:00Z"/>
                <w:bCs/>
              </w:rPr>
            </w:pPr>
            <w:proofErr w:type="spellStart"/>
            <w:ins w:id="97" w:author="Mohammad ABDI ABYANEH" w:date="2021-10-21T16:35:00Z">
              <w:r w:rsidRPr="00FC4C28">
                <w:rPr>
                  <w:bCs/>
                </w:rPr>
                <w:t>fy_low</w:t>
              </w:r>
              <w:proofErr w:type="spellEnd"/>
            </w:ins>
          </w:p>
        </w:tc>
        <w:tc>
          <w:tcPr>
            <w:tcW w:w="2320" w:type="dxa"/>
            <w:hideMark/>
          </w:tcPr>
          <w:p w:rsidR="00685D39" w:rsidRPr="00FC4C28" w:rsidRDefault="00685D39" w:rsidP="00E4078E">
            <w:pPr>
              <w:pStyle w:val="Header"/>
              <w:jc w:val="center"/>
              <w:rPr>
                <w:ins w:id="98" w:author="Mohammad ABDI ABYANEH" w:date="2021-10-21T16:35:00Z"/>
                <w:bCs/>
              </w:rPr>
            </w:pPr>
            <w:proofErr w:type="spellStart"/>
            <w:ins w:id="99" w:author="Mohammad ABDI ABYANEH" w:date="2021-10-21T16:35:00Z">
              <w:r w:rsidRPr="00FC4C28">
                <w:rPr>
                  <w:bCs/>
                </w:rPr>
                <w:t>fy_high</w:t>
              </w:r>
              <w:proofErr w:type="spellEnd"/>
            </w:ins>
          </w:p>
        </w:tc>
      </w:tr>
      <w:tr w:rsidR="00685D39" w:rsidRPr="00FC4C28" w:rsidTr="00E4078E">
        <w:trPr>
          <w:trHeight w:val="720"/>
          <w:jc w:val="center"/>
          <w:ins w:id="100" w:author="Mohammad ABDI ABYANEH" w:date="2021-10-21T16:35:00Z"/>
        </w:trPr>
        <w:tc>
          <w:tcPr>
            <w:tcW w:w="3740" w:type="dxa"/>
            <w:hideMark/>
          </w:tcPr>
          <w:p w:rsidR="00685D39" w:rsidRPr="00FC4C28" w:rsidRDefault="00685D39" w:rsidP="00E4078E">
            <w:pPr>
              <w:pStyle w:val="Header"/>
              <w:jc w:val="center"/>
              <w:rPr>
                <w:ins w:id="101" w:author="Mohammad ABDI ABYANEH" w:date="2021-10-21T16:35:00Z"/>
              </w:rPr>
            </w:pPr>
            <w:ins w:id="102" w:author="Mohammad ABDI ABYANEH" w:date="2021-10-21T16:35:00Z">
              <w:r w:rsidRPr="00FC4C28">
                <w:t>UL frequency (MHz)</w:t>
              </w:r>
            </w:ins>
          </w:p>
        </w:tc>
        <w:tc>
          <w:tcPr>
            <w:tcW w:w="2120" w:type="dxa"/>
            <w:hideMark/>
          </w:tcPr>
          <w:p w:rsidR="00685D39" w:rsidRPr="00FC4C28" w:rsidRDefault="00685D39" w:rsidP="00E4078E">
            <w:pPr>
              <w:pStyle w:val="Header"/>
              <w:jc w:val="center"/>
              <w:rPr>
                <w:ins w:id="103" w:author="Mohammad ABDI ABYANEH" w:date="2021-10-21T16:35:00Z"/>
              </w:rPr>
            </w:pPr>
            <w:ins w:id="104" w:author="Mohammad ABDI ABYANEH" w:date="2021-10-21T16:35:00Z">
              <w:r w:rsidRPr="00FC4C28">
                <w:t>1920</w:t>
              </w:r>
            </w:ins>
          </w:p>
        </w:tc>
        <w:tc>
          <w:tcPr>
            <w:tcW w:w="2120" w:type="dxa"/>
            <w:hideMark/>
          </w:tcPr>
          <w:p w:rsidR="00685D39" w:rsidRPr="00FC4C28" w:rsidRDefault="00685D39" w:rsidP="00E4078E">
            <w:pPr>
              <w:pStyle w:val="Header"/>
              <w:jc w:val="center"/>
              <w:rPr>
                <w:ins w:id="105" w:author="Mohammad ABDI ABYANEH" w:date="2021-10-21T16:35:00Z"/>
              </w:rPr>
            </w:pPr>
            <w:ins w:id="106" w:author="Mohammad ABDI ABYANEH" w:date="2021-10-21T16:35:00Z">
              <w:r w:rsidRPr="00FC4C28">
                <w:t>1980</w:t>
              </w:r>
            </w:ins>
          </w:p>
        </w:tc>
        <w:tc>
          <w:tcPr>
            <w:tcW w:w="2000" w:type="dxa"/>
            <w:hideMark/>
          </w:tcPr>
          <w:p w:rsidR="00685D39" w:rsidRPr="00FC4C28" w:rsidRDefault="00685D39" w:rsidP="00E4078E">
            <w:pPr>
              <w:pStyle w:val="Header"/>
              <w:jc w:val="center"/>
              <w:rPr>
                <w:ins w:id="107" w:author="Mohammad ABDI ABYANEH" w:date="2021-10-21T16:35:00Z"/>
              </w:rPr>
            </w:pPr>
            <w:ins w:id="108" w:author="Mohammad ABDI ABYANEH" w:date="2021-10-21T16:35:00Z">
              <w:r w:rsidRPr="00FC4C28">
                <w:t>880</w:t>
              </w:r>
            </w:ins>
          </w:p>
        </w:tc>
        <w:tc>
          <w:tcPr>
            <w:tcW w:w="2320" w:type="dxa"/>
            <w:hideMark/>
          </w:tcPr>
          <w:p w:rsidR="00685D39" w:rsidRPr="00FC4C28" w:rsidRDefault="00685D39" w:rsidP="00E4078E">
            <w:pPr>
              <w:pStyle w:val="Header"/>
              <w:jc w:val="center"/>
              <w:rPr>
                <w:ins w:id="109" w:author="Mohammad ABDI ABYANEH" w:date="2021-10-21T16:35:00Z"/>
              </w:rPr>
            </w:pPr>
            <w:ins w:id="110" w:author="Mohammad ABDI ABYANEH" w:date="2021-10-21T16:35:00Z">
              <w:r w:rsidRPr="00FC4C28">
                <w:t>915</w:t>
              </w:r>
            </w:ins>
          </w:p>
        </w:tc>
      </w:tr>
      <w:tr w:rsidR="00685D39" w:rsidRPr="00FC4C28" w:rsidTr="00E4078E">
        <w:trPr>
          <w:trHeight w:val="312"/>
          <w:jc w:val="center"/>
          <w:ins w:id="111" w:author="Mohammad ABDI ABYANEH" w:date="2021-10-21T16:35:00Z"/>
        </w:trPr>
        <w:tc>
          <w:tcPr>
            <w:tcW w:w="3740" w:type="dxa"/>
            <w:hideMark/>
          </w:tcPr>
          <w:p w:rsidR="00685D39" w:rsidRPr="00FC4C28" w:rsidRDefault="00685D39" w:rsidP="00E4078E">
            <w:pPr>
              <w:pStyle w:val="Header"/>
              <w:jc w:val="center"/>
              <w:rPr>
                <w:ins w:id="112" w:author="Mohammad ABDI ABYANEH" w:date="2021-10-21T16:35:00Z"/>
              </w:rPr>
            </w:pPr>
            <w:ins w:id="113" w:author="Mohammad ABDI ABYANEH" w:date="2021-10-21T16:35:00Z">
              <w:r w:rsidRPr="00FC4C28">
                <w:t>2</w:t>
              </w:r>
              <w:r w:rsidRPr="00FC4C28">
                <w:rPr>
                  <w:vertAlign w:val="superscript"/>
                </w:rPr>
                <w:t>nd</w:t>
              </w:r>
              <w:r w:rsidRPr="00FC4C28">
                <w:t xml:space="preserve"> harmonics frequency limits</w:t>
              </w:r>
            </w:ins>
          </w:p>
        </w:tc>
        <w:tc>
          <w:tcPr>
            <w:tcW w:w="2120" w:type="dxa"/>
            <w:hideMark/>
          </w:tcPr>
          <w:p w:rsidR="00685D39" w:rsidRPr="00FC4C28" w:rsidRDefault="00685D39" w:rsidP="00E4078E">
            <w:pPr>
              <w:pStyle w:val="Header"/>
              <w:jc w:val="center"/>
              <w:rPr>
                <w:ins w:id="114" w:author="Mohammad ABDI ABYANEH" w:date="2021-10-21T16:35:00Z"/>
              </w:rPr>
            </w:pPr>
            <w:ins w:id="115" w:author="Mohammad ABDI ABYANEH" w:date="2021-10-21T16:35:00Z">
              <w:r w:rsidRPr="00FC4C28">
                <w:t>2*</w:t>
              </w:r>
              <w:proofErr w:type="spellStart"/>
              <w:r w:rsidRPr="00FC4C28">
                <w:t>fx_low</w:t>
              </w:r>
              <w:proofErr w:type="spellEnd"/>
            </w:ins>
          </w:p>
        </w:tc>
        <w:tc>
          <w:tcPr>
            <w:tcW w:w="2120" w:type="dxa"/>
            <w:hideMark/>
          </w:tcPr>
          <w:p w:rsidR="00685D39" w:rsidRPr="00FC4C28" w:rsidRDefault="00685D39" w:rsidP="00E4078E">
            <w:pPr>
              <w:pStyle w:val="Header"/>
              <w:jc w:val="center"/>
              <w:rPr>
                <w:ins w:id="116" w:author="Mohammad ABDI ABYANEH" w:date="2021-10-21T16:35:00Z"/>
              </w:rPr>
            </w:pPr>
            <w:ins w:id="117" w:author="Mohammad ABDI ABYANEH" w:date="2021-10-21T16:35:00Z">
              <w:r w:rsidRPr="00FC4C28">
                <w:t>2*</w:t>
              </w:r>
              <w:proofErr w:type="spellStart"/>
              <w:r w:rsidRPr="00FC4C28">
                <w:t>fx_high</w:t>
              </w:r>
              <w:proofErr w:type="spellEnd"/>
            </w:ins>
          </w:p>
        </w:tc>
        <w:tc>
          <w:tcPr>
            <w:tcW w:w="2000" w:type="dxa"/>
            <w:hideMark/>
          </w:tcPr>
          <w:p w:rsidR="00685D39" w:rsidRPr="00FC4C28" w:rsidRDefault="00685D39" w:rsidP="00E4078E">
            <w:pPr>
              <w:pStyle w:val="Header"/>
              <w:jc w:val="center"/>
              <w:rPr>
                <w:ins w:id="118" w:author="Mohammad ABDI ABYANEH" w:date="2021-10-21T16:35:00Z"/>
              </w:rPr>
            </w:pPr>
            <w:ins w:id="119" w:author="Mohammad ABDI ABYANEH" w:date="2021-10-21T16:35:00Z">
              <w:r w:rsidRPr="00FC4C28">
                <w:t xml:space="preserve">2* </w:t>
              </w:r>
              <w:proofErr w:type="spellStart"/>
              <w:r w:rsidRPr="00FC4C28">
                <w:t>fy_low</w:t>
              </w:r>
              <w:proofErr w:type="spellEnd"/>
            </w:ins>
          </w:p>
        </w:tc>
        <w:tc>
          <w:tcPr>
            <w:tcW w:w="2320" w:type="dxa"/>
            <w:hideMark/>
          </w:tcPr>
          <w:p w:rsidR="00685D39" w:rsidRPr="00FC4C28" w:rsidRDefault="00685D39" w:rsidP="00E4078E">
            <w:pPr>
              <w:pStyle w:val="Header"/>
              <w:jc w:val="center"/>
              <w:rPr>
                <w:ins w:id="120" w:author="Mohammad ABDI ABYANEH" w:date="2021-10-21T16:35:00Z"/>
              </w:rPr>
            </w:pPr>
            <w:ins w:id="121" w:author="Mohammad ABDI ABYANEH" w:date="2021-10-21T16:35:00Z">
              <w:r w:rsidRPr="00FC4C28">
                <w:t xml:space="preserve">2* </w:t>
              </w:r>
              <w:proofErr w:type="spellStart"/>
              <w:r w:rsidRPr="00FC4C28">
                <w:t>fy_high</w:t>
              </w:r>
              <w:proofErr w:type="spellEnd"/>
            </w:ins>
          </w:p>
        </w:tc>
      </w:tr>
      <w:tr w:rsidR="00685D39" w:rsidRPr="00FC4C28" w:rsidTr="00E4078E">
        <w:trPr>
          <w:trHeight w:val="825"/>
          <w:jc w:val="center"/>
          <w:ins w:id="122" w:author="Mohammad ABDI ABYANEH" w:date="2021-10-21T16:35:00Z"/>
        </w:trPr>
        <w:tc>
          <w:tcPr>
            <w:tcW w:w="3740" w:type="dxa"/>
            <w:hideMark/>
          </w:tcPr>
          <w:p w:rsidR="00685D39" w:rsidRPr="00FC4C28" w:rsidRDefault="00685D39" w:rsidP="00E4078E">
            <w:pPr>
              <w:pStyle w:val="Header"/>
              <w:jc w:val="center"/>
              <w:rPr>
                <w:ins w:id="123" w:author="Mohammad ABDI ABYANEH" w:date="2021-10-21T16:35:00Z"/>
              </w:rPr>
            </w:pPr>
            <w:ins w:id="124" w:author="Mohammad ABDI ABYANEH" w:date="2021-10-21T16:35:00Z">
              <w:r w:rsidRPr="00FC4C28">
                <w:t>2</w:t>
              </w:r>
              <w:r w:rsidRPr="00FC4C28">
                <w:rPr>
                  <w:vertAlign w:val="superscript"/>
                </w:rPr>
                <w:t>nd</w:t>
              </w:r>
              <w:r w:rsidRPr="00FC4C28">
                <w:t xml:space="preserve"> harmonics frequency limits (MHz)</w:t>
              </w:r>
            </w:ins>
          </w:p>
        </w:tc>
        <w:tc>
          <w:tcPr>
            <w:tcW w:w="2120" w:type="dxa"/>
            <w:hideMark/>
          </w:tcPr>
          <w:p w:rsidR="00685D39" w:rsidRPr="00FC4C28" w:rsidRDefault="00685D39" w:rsidP="00E4078E">
            <w:pPr>
              <w:pStyle w:val="Header"/>
              <w:jc w:val="center"/>
              <w:rPr>
                <w:ins w:id="125" w:author="Mohammad ABDI ABYANEH" w:date="2021-10-21T16:35:00Z"/>
              </w:rPr>
            </w:pPr>
            <w:ins w:id="126" w:author="Mohammad ABDI ABYANEH" w:date="2021-10-21T16:35:00Z">
              <w:r w:rsidRPr="00FC4C28">
                <w:t>3840</w:t>
              </w:r>
            </w:ins>
          </w:p>
        </w:tc>
        <w:tc>
          <w:tcPr>
            <w:tcW w:w="2120" w:type="dxa"/>
            <w:hideMark/>
          </w:tcPr>
          <w:p w:rsidR="00685D39" w:rsidRPr="00FC4C28" w:rsidRDefault="00685D39" w:rsidP="00E4078E">
            <w:pPr>
              <w:pStyle w:val="Header"/>
              <w:jc w:val="center"/>
              <w:rPr>
                <w:ins w:id="127" w:author="Mohammad ABDI ABYANEH" w:date="2021-10-21T16:35:00Z"/>
              </w:rPr>
            </w:pPr>
            <w:ins w:id="128" w:author="Mohammad ABDI ABYANEH" w:date="2021-10-21T16:35:00Z">
              <w:r w:rsidRPr="00FC4C28">
                <w:t>3960</w:t>
              </w:r>
            </w:ins>
          </w:p>
        </w:tc>
        <w:tc>
          <w:tcPr>
            <w:tcW w:w="2000" w:type="dxa"/>
            <w:hideMark/>
          </w:tcPr>
          <w:p w:rsidR="00685D39" w:rsidRPr="00FC4C28" w:rsidRDefault="00685D39" w:rsidP="00E4078E">
            <w:pPr>
              <w:pStyle w:val="Header"/>
              <w:jc w:val="center"/>
              <w:rPr>
                <w:ins w:id="129" w:author="Mohammad ABDI ABYANEH" w:date="2021-10-21T16:35:00Z"/>
              </w:rPr>
            </w:pPr>
            <w:ins w:id="130" w:author="Mohammad ABDI ABYANEH" w:date="2021-10-21T16:35:00Z">
              <w:r w:rsidRPr="00FC4C28">
                <w:t>1760</w:t>
              </w:r>
            </w:ins>
          </w:p>
        </w:tc>
        <w:tc>
          <w:tcPr>
            <w:tcW w:w="2320" w:type="dxa"/>
            <w:hideMark/>
          </w:tcPr>
          <w:p w:rsidR="00685D39" w:rsidRPr="00FC4C28" w:rsidRDefault="00685D39" w:rsidP="00E4078E">
            <w:pPr>
              <w:pStyle w:val="Header"/>
              <w:jc w:val="center"/>
              <w:rPr>
                <w:ins w:id="131" w:author="Mohammad ABDI ABYANEH" w:date="2021-10-21T16:35:00Z"/>
              </w:rPr>
            </w:pPr>
            <w:ins w:id="132" w:author="Mohammad ABDI ABYANEH" w:date="2021-10-21T16:35:00Z">
              <w:r w:rsidRPr="00FC4C28">
                <w:t>1830</w:t>
              </w:r>
            </w:ins>
          </w:p>
        </w:tc>
      </w:tr>
      <w:tr w:rsidR="00685D39" w:rsidRPr="00FC4C28" w:rsidTr="00E4078E">
        <w:trPr>
          <w:trHeight w:val="312"/>
          <w:jc w:val="center"/>
          <w:ins w:id="133" w:author="Mohammad ABDI ABYANEH" w:date="2021-10-21T16:35:00Z"/>
        </w:trPr>
        <w:tc>
          <w:tcPr>
            <w:tcW w:w="3740" w:type="dxa"/>
            <w:hideMark/>
          </w:tcPr>
          <w:p w:rsidR="00685D39" w:rsidRPr="00FC4C28" w:rsidRDefault="00685D39" w:rsidP="00E4078E">
            <w:pPr>
              <w:pStyle w:val="Header"/>
              <w:jc w:val="center"/>
              <w:rPr>
                <w:ins w:id="134" w:author="Mohammad ABDI ABYANEH" w:date="2021-10-21T16:35:00Z"/>
              </w:rPr>
            </w:pPr>
            <w:ins w:id="135" w:author="Mohammad ABDI ABYANEH" w:date="2021-10-21T16:35:00Z">
              <w:r w:rsidRPr="00FC4C28">
                <w:t>3</w:t>
              </w:r>
              <w:r w:rsidRPr="00FC4C28">
                <w:rPr>
                  <w:vertAlign w:val="superscript"/>
                </w:rPr>
                <w:t>rd</w:t>
              </w:r>
              <w:r w:rsidRPr="00FC4C28">
                <w:t xml:space="preserve"> harmonics frequency limits</w:t>
              </w:r>
            </w:ins>
          </w:p>
        </w:tc>
        <w:tc>
          <w:tcPr>
            <w:tcW w:w="2120" w:type="dxa"/>
            <w:hideMark/>
          </w:tcPr>
          <w:p w:rsidR="00685D39" w:rsidRPr="00FC4C28" w:rsidRDefault="00685D39" w:rsidP="00E4078E">
            <w:pPr>
              <w:pStyle w:val="Header"/>
              <w:jc w:val="center"/>
              <w:rPr>
                <w:ins w:id="136" w:author="Mohammad ABDI ABYANEH" w:date="2021-10-21T16:35:00Z"/>
              </w:rPr>
            </w:pPr>
            <w:ins w:id="137" w:author="Mohammad ABDI ABYANEH" w:date="2021-10-21T16:35:00Z">
              <w:r w:rsidRPr="00FC4C28">
                <w:t>3*</w:t>
              </w:r>
              <w:proofErr w:type="spellStart"/>
              <w:r w:rsidRPr="00FC4C28">
                <w:t>fx_low</w:t>
              </w:r>
              <w:proofErr w:type="spellEnd"/>
            </w:ins>
          </w:p>
        </w:tc>
        <w:tc>
          <w:tcPr>
            <w:tcW w:w="2120" w:type="dxa"/>
            <w:hideMark/>
          </w:tcPr>
          <w:p w:rsidR="00685D39" w:rsidRPr="00FC4C28" w:rsidRDefault="00685D39" w:rsidP="00E4078E">
            <w:pPr>
              <w:pStyle w:val="Header"/>
              <w:jc w:val="center"/>
              <w:rPr>
                <w:ins w:id="138" w:author="Mohammad ABDI ABYANEH" w:date="2021-10-21T16:35:00Z"/>
              </w:rPr>
            </w:pPr>
            <w:ins w:id="139" w:author="Mohammad ABDI ABYANEH" w:date="2021-10-21T16:35:00Z">
              <w:r w:rsidRPr="00FC4C28">
                <w:t>3*</w:t>
              </w:r>
              <w:proofErr w:type="spellStart"/>
              <w:r w:rsidRPr="00FC4C28">
                <w:t>fx_high</w:t>
              </w:r>
              <w:proofErr w:type="spellEnd"/>
            </w:ins>
          </w:p>
        </w:tc>
        <w:tc>
          <w:tcPr>
            <w:tcW w:w="2000" w:type="dxa"/>
            <w:hideMark/>
          </w:tcPr>
          <w:p w:rsidR="00685D39" w:rsidRPr="00FC4C28" w:rsidRDefault="00685D39" w:rsidP="00E4078E">
            <w:pPr>
              <w:pStyle w:val="Header"/>
              <w:jc w:val="center"/>
              <w:rPr>
                <w:ins w:id="140" w:author="Mohammad ABDI ABYANEH" w:date="2021-10-21T16:35:00Z"/>
              </w:rPr>
            </w:pPr>
            <w:ins w:id="141" w:author="Mohammad ABDI ABYANEH" w:date="2021-10-21T16:35:00Z">
              <w:r w:rsidRPr="00FC4C28">
                <w:t xml:space="preserve">3* </w:t>
              </w:r>
              <w:proofErr w:type="spellStart"/>
              <w:r w:rsidRPr="00FC4C28">
                <w:t>fy_low</w:t>
              </w:r>
              <w:proofErr w:type="spellEnd"/>
            </w:ins>
          </w:p>
        </w:tc>
        <w:tc>
          <w:tcPr>
            <w:tcW w:w="2320" w:type="dxa"/>
            <w:hideMark/>
          </w:tcPr>
          <w:p w:rsidR="00685D39" w:rsidRPr="00FC4C28" w:rsidRDefault="00685D39" w:rsidP="00E4078E">
            <w:pPr>
              <w:pStyle w:val="Header"/>
              <w:jc w:val="center"/>
              <w:rPr>
                <w:ins w:id="142" w:author="Mohammad ABDI ABYANEH" w:date="2021-10-21T16:35:00Z"/>
              </w:rPr>
            </w:pPr>
            <w:ins w:id="143" w:author="Mohammad ABDI ABYANEH" w:date="2021-10-21T16:35:00Z">
              <w:r w:rsidRPr="00FC4C28">
                <w:t xml:space="preserve">3* </w:t>
              </w:r>
              <w:proofErr w:type="spellStart"/>
              <w:r w:rsidRPr="00FC4C28">
                <w:t>fy_high</w:t>
              </w:r>
              <w:proofErr w:type="spellEnd"/>
            </w:ins>
          </w:p>
        </w:tc>
      </w:tr>
      <w:tr w:rsidR="00685D39" w:rsidRPr="00FC4C28" w:rsidTr="00E4078E">
        <w:trPr>
          <w:trHeight w:val="660"/>
          <w:jc w:val="center"/>
          <w:ins w:id="144" w:author="Mohammad ABDI ABYANEH" w:date="2021-10-21T16:35:00Z"/>
        </w:trPr>
        <w:tc>
          <w:tcPr>
            <w:tcW w:w="3740" w:type="dxa"/>
            <w:hideMark/>
          </w:tcPr>
          <w:p w:rsidR="00685D39" w:rsidRPr="00FC4C28" w:rsidRDefault="00685D39" w:rsidP="00E4078E">
            <w:pPr>
              <w:pStyle w:val="Header"/>
              <w:jc w:val="center"/>
              <w:rPr>
                <w:ins w:id="145" w:author="Mohammad ABDI ABYANEH" w:date="2021-10-21T16:35:00Z"/>
              </w:rPr>
            </w:pPr>
            <w:ins w:id="146" w:author="Mohammad ABDI ABYANEH" w:date="2021-10-21T16:35:00Z">
              <w:r w:rsidRPr="00FC4C28">
                <w:t>3</w:t>
              </w:r>
              <w:r w:rsidRPr="00FC4C28">
                <w:rPr>
                  <w:vertAlign w:val="superscript"/>
                </w:rPr>
                <w:t>rd</w:t>
              </w:r>
              <w:r w:rsidRPr="00FC4C28">
                <w:t xml:space="preserve"> harmonics frequency limits (MHz)</w:t>
              </w:r>
            </w:ins>
          </w:p>
        </w:tc>
        <w:tc>
          <w:tcPr>
            <w:tcW w:w="2120" w:type="dxa"/>
            <w:hideMark/>
          </w:tcPr>
          <w:p w:rsidR="00685D39" w:rsidRPr="00FC4C28" w:rsidRDefault="00685D39" w:rsidP="00E4078E">
            <w:pPr>
              <w:pStyle w:val="Header"/>
              <w:jc w:val="center"/>
              <w:rPr>
                <w:ins w:id="147" w:author="Mohammad ABDI ABYANEH" w:date="2021-10-21T16:35:00Z"/>
              </w:rPr>
            </w:pPr>
            <w:ins w:id="148" w:author="Mohammad ABDI ABYANEH" w:date="2021-10-21T16:35:00Z">
              <w:r w:rsidRPr="00FC4C28">
                <w:t>5760</w:t>
              </w:r>
            </w:ins>
          </w:p>
        </w:tc>
        <w:tc>
          <w:tcPr>
            <w:tcW w:w="2120" w:type="dxa"/>
            <w:hideMark/>
          </w:tcPr>
          <w:p w:rsidR="00685D39" w:rsidRPr="00FC4C28" w:rsidRDefault="00685D39" w:rsidP="00E4078E">
            <w:pPr>
              <w:pStyle w:val="Header"/>
              <w:jc w:val="center"/>
              <w:rPr>
                <w:ins w:id="149" w:author="Mohammad ABDI ABYANEH" w:date="2021-10-21T16:35:00Z"/>
              </w:rPr>
            </w:pPr>
            <w:ins w:id="150" w:author="Mohammad ABDI ABYANEH" w:date="2021-10-21T16:35:00Z">
              <w:r w:rsidRPr="00FC4C28">
                <w:t>5940</w:t>
              </w:r>
            </w:ins>
          </w:p>
        </w:tc>
        <w:tc>
          <w:tcPr>
            <w:tcW w:w="2000" w:type="dxa"/>
            <w:hideMark/>
          </w:tcPr>
          <w:p w:rsidR="00685D39" w:rsidRPr="00FC4C28" w:rsidRDefault="00685D39" w:rsidP="00E4078E">
            <w:pPr>
              <w:pStyle w:val="Header"/>
              <w:jc w:val="center"/>
              <w:rPr>
                <w:ins w:id="151" w:author="Mohammad ABDI ABYANEH" w:date="2021-10-21T16:35:00Z"/>
              </w:rPr>
            </w:pPr>
            <w:ins w:id="152" w:author="Mohammad ABDI ABYANEH" w:date="2021-10-21T16:35:00Z">
              <w:r w:rsidRPr="00FC4C28">
                <w:t>2640</w:t>
              </w:r>
            </w:ins>
          </w:p>
        </w:tc>
        <w:tc>
          <w:tcPr>
            <w:tcW w:w="2320" w:type="dxa"/>
            <w:hideMark/>
          </w:tcPr>
          <w:p w:rsidR="00685D39" w:rsidRPr="00FC4C28" w:rsidRDefault="00685D39" w:rsidP="00E4078E">
            <w:pPr>
              <w:pStyle w:val="Header"/>
              <w:jc w:val="center"/>
              <w:rPr>
                <w:ins w:id="153" w:author="Mohammad ABDI ABYANEH" w:date="2021-10-21T16:35:00Z"/>
              </w:rPr>
            </w:pPr>
            <w:ins w:id="154" w:author="Mohammad ABDI ABYANEH" w:date="2021-10-21T16:35:00Z">
              <w:r w:rsidRPr="00FC4C28">
                <w:t>2745</w:t>
              </w:r>
            </w:ins>
          </w:p>
        </w:tc>
      </w:tr>
      <w:tr w:rsidR="00685D39" w:rsidRPr="00FC4C28" w:rsidTr="00E4078E">
        <w:trPr>
          <w:trHeight w:val="312"/>
          <w:jc w:val="center"/>
          <w:ins w:id="155" w:author="Mohammad ABDI ABYANEH" w:date="2021-10-21T16:35:00Z"/>
        </w:trPr>
        <w:tc>
          <w:tcPr>
            <w:tcW w:w="3740" w:type="dxa"/>
            <w:hideMark/>
          </w:tcPr>
          <w:p w:rsidR="00685D39" w:rsidRPr="00FC4C28" w:rsidRDefault="00685D39" w:rsidP="00E4078E">
            <w:pPr>
              <w:pStyle w:val="Header"/>
              <w:jc w:val="center"/>
              <w:rPr>
                <w:ins w:id="156" w:author="Mohammad ABDI ABYANEH" w:date="2021-10-21T16:35:00Z"/>
              </w:rPr>
            </w:pPr>
            <w:ins w:id="157" w:author="Mohammad ABDI ABYANEH" w:date="2021-10-21T16:35:00Z">
              <w:r w:rsidRPr="00FC4C28">
                <w:t>4th harmonics frequency limits</w:t>
              </w:r>
            </w:ins>
          </w:p>
        </w:tc>
        <w:tc>
          <w:tcPr>
            <w:tcW w:w="2120" w:type="dxa"/>
            <w:hideMark/>
          </w:tcPr>
          <w:p w:rsidR="00685D39" w:rsidRPr="00FC4C28" w:rsidRDefault="00685D39" w:rsidP="00E4078E">
            <w:pPr>
              <w:pStyle w:val="Header"/>
              <w:jc w:val="center"/>
              <w:rPr>
                <w:ins w:id="158" w:author="Mohammad ABDI ABYANEH" w:date="2021-10-21T16:35:00Z"/>
              </w:rPr>
            </w:pPr>
            <w:ins w:id="159" w:author="Mohammad ABDI ABYANEH" w:date="2021-10-21T16:35:00Z">
              <w:r w:rsidRPr="00FC4C28">
                <w:t>4*</w:t>
              </w:r>
              <w:proofErr w:type="spellStart"/>
              <w:r w:rsidRPr="00FC4C28">
                <w:t>fx_low</w:t>
              </w:r>
              <w:proofErr w:type="spellEnd"/>
            </w:ins>
          </w:p>
        </w:tc>
        <w:tc>
          <w:tcPr>
            <w:tcW w:w="2120" w:type="dxa"/>
            <w:hideMark/>
          </w:tcPr>
          <w:p w:rsidR="00685D39" w:rsidRPr="00FC4C28" w:rsidRDefault="00685D39" w:rsidP="00E4078E">
            <w:pPr>
              <w:pStyle w:val="Header"/>
              <w:jc w:val="center"/>
              <w:rPr>
                <w:ins w:id="160" w:author="Mohammad ABDI ABYANEH" w:date="2021-10-21T16:35:00Z"/>
              </w:rPr>
            </w:pPr>
            <w:ins w:id="161" w:author="Mohammad ABDI ABYANEH" w:date="2021-10-21T16:35:00Z">
              <w:r w:rsidRPr="00FC4C28">
                <w:t>4*</w:t>
              </w:r>
              <w:proofErr w:type="spellStart"/>
              <w:r w:rsidRPr="00FC4C28">
                <w:t>fx_high</w:t>
              </w:r>
              <w:proofErr w:type="spellEnd"/>
            </w:ins>
          </w:p>
        </w:tc>
        <w:tc>
          <w:tcPr>
            <w:tcW w:w="2000" w:type="dxa"/>
            <w:hideMark/>
          </w:tcPr>
          <w:p w:rsidR="00685D39" w:rsidRPr="00FC4C28" w:rsidRDefault="00685D39" w:rsidP="00E4078E">
            <w:pPr>
              <w:pStyle w:val="Header"/>
              <w:jc w:val="center"/>
              <w:rPr>
                <w:ins w:id="162" w:author="Mohammad ABDI ABYANEH" w:date="2021-10-21T16:35:00Z"/>
              </w:rPr>
            </w:pPr>
            <w:ins w:id="163" w:author="Mohammad ABDI ABYANEH" w:date="2021-10-21T16:35:00Z">
              <w:r w:rsidRPr="00FC4C28">
                <w:t xml:space="preserve">4* </w:t>
              </w:r>
              <w:proofErr w:type="spellStart"/>
              <w:r w:rsidRPr="00FC4C28">
                <w:t>fy_low</w:t>
              </w:r>
              <w:proofErr w:type="spellEnd"/>
            </w:ins>
          </w:p>
        </w:tc>
        <w:tc>
          <w:tcPr>
            <w:tcW w:w="2320" w:type="dxa"/>
            <w:hideMark/>
          </w:tcPr>
          <w:p w:rsidR="00685D39" w:rsidRPr="00FC4C28" w:rsidRDefault="00685D39" w:rsidP="00E4078E">
            <w:pPr>
              <w:pStyle w:val="Header"/>
              <w:jc w:val="center"/>
              <w:rPr>
                <w:ins w:id="164" w:author="Mohammad ABDI ABYANEH" w:date="2021-10-21T16:35:00Z"/>
              </w:rPr>
            </w:pPr>
            <w:ins w:id="165" w:author="Mohammad ABDI ABYANEH" w:date="2021-10-21T16:35:00Z">
              <w:r w:rsidRPr="00FC4C28">
                <w:t xml:space="preserve">4* </w:t>
              </w:r>
              <w:proofErr w:type="spellStart"/>
              <w:r w:rsidRPr="00FC4C28">
                <w:t>fy_high</w:t>
              </w:r>
              <w:proofErr w:type="spellEnd"/>
            </w:ins>
          </w:p>
        </w:tc>
      </w:tr>
      <w:tr w:rsidR="00685D39" w:rsidRPr="00FC4C28" w:rsidTr="00E4078E">
        <w:trPr>
          <w:trHeight w:val="705"/>
          <w:jc w:val="center"/>
          <w:ins w:id="166" w:author="Mohammad ABDI ABYANEH" w:date="2021-10-21T16:35:00Z"/>
        </w:trPr>
        <w:tc>
          <w:tcPr>
            <w:tcW w:w="3740" w:type="dxa"/>
            <w:hideMark/>
          </w:tcPr>
          <w:p w:rsidR="00685D39" w:rsidRPr="00FC4C28" w:rsidRDefault="00685D39" w:rsidP="00E4078E">
            <w:pPr>
              <w:pStyle w:val="Header"/>
              <w:jc w:val="center"/>
              <w:rPr>
                <w:ins w:id="167" w:author="Mohammad ABDI ABYANEH" w:date="2021-10-21T16:35:00Z"/>
              </w:rPr>
            </w:pPr>
            <w:ins w:id="168" w:author="Mohammad ABDI ABYANEH" w:date="2021-10-21T16:35:00Z">
              <w:r w:rsidRPr="00FC4C28">
                <w:t>4th harmonics frequency limits (MHz)</w:t>
              </w:r>
            </w:ins>
          </w:p>
        </w:tc>
        <w:tc>
          <w:tcPr>
            <w:tcW w:w="2120" w:type="dxa"/>
            <w:hideMark/>
          </w:tcPr>
          <w:p w:rsidR="00685D39" w:rsidRPr="00FC4C28" w:rsidRDefault="00685D39" w:rsidP="00E4078E">
            <w:pPr>
              <w:pStyle w:val="Header"/>
              <w:jc w:val="center"/>
              <w:rPr>
                <w:ins w:id="169" w:author="Mohammad ABDI ABYANEH" w:date="2021-10-21T16:35:00Z"/>
              </w:rPr>
            </w:pPr>
            <w:ins w:id="170" w:author="Mohammad ABDI ABYANEH" w:date="2021-10-21T16:35:00Z">
              <w:r w:rsidRPr="00FC4C28">
                <w:t>7680</w:t>
              </w:r>
            </w:ins>
          </w:p>
        </w:tc>
        <w:tc>
          <w:tcPr>
            <w:tcW w:w="2120" w:type="dxa"/>
            <w:hideMark/>
          </w:tcPr>
          <w:p w:rsidR="00685D39" w:rsidRPr="00FC4C28" w:rsidRDefault="00685D39" w:rsidP="00E4078E">
            <w:pPr>
              <w:pStyle w:val="Header"/>
              <w:jc w:val="center"/>
              <w:rPr>
                <w:ins w:id="171" w:author="Mohammad ABDI ABYANEH" w:date="2021-10-21T16:35:00Z"/>
              </w:rPr>
            </w:pPr>
            <w:ins w:id="172" w:author="Mohammad ABDI ABYANEH" w:date="2021-10-21T16:35:00Z">
              <w:r w:rsidRPr="00FC4C28">
                <w:t>7920</w:t>
              </w:r>
            </w:ins>
          </w:p>
        </w:tc>
        <w:tc>
          <w:tcPr>
            <w:tcW w:w="2000" w:type="dxa"/>
            <w:hideMark/>
          </w:tcPr>
          <w:p w:rsidR="00685D39" w:rsidRPr="00FC4C28" w:rsidRDefault="00685D39" w:rsidP="00E4078E">
            <w:pPr>
              <w:pStyle w:val="Header"/>
              <w:jc w:val="center"/>
              <w:rPr>
                <w:ins w:id="173" w:author="Mohammad ABDI ABYANEH" w:date="2021-10-21T16:35:00Z"/>
              </w:rPr>
            </w:pPr>
            <w:ins w:id="174" w:author="Mohammad ABDI ABYANEH" w:date="2021-10-21T16:35:00Z">
              <w:r w:rsidRPr="00FC4C28">
                <w:t>3520</w:t>
              </w:r>
            </w:ins>
          </w:p>
        </w:tc>
        <w:tc>
          <w:tcPr>
            <w:tcW w:w="2320" w:type="dxa"/>
            <w:hideMark/>
          </w:tcPr>
          <w:p w:rsidR="00685D39" w:rsidRPr="00FC4C28" w:rsidRDefault="00685D39" w:rsidP="00E4078E">
            <w:pPr>
              <w:pStyle w:val="Header"/>
              <w:jc w:val="center"/>
              <w:rPr>
                <w:ins w:id="175" w:author="Mohammad ABDI ABYANEH" w:date="2021-10-21T16:35:00Z"/>
              </w:rPr>
            </w:pPr>
            <w:ins w:id="176" w:author="Mohammad ABDI ABYANEH" w:date="2021-10-21T16:35:00Z">
              <w:r w:rsidRPr="00FC4C28">
                <w:t>3660</w:t>
              </w:r>
            </w:ins>
          </w:p>
        </w:tc>
      </w:tr>
      <w:tr w:rsidR="00685D39" w:rsidRPr="00FC4C28" w:rsidTr="00E4078E">
        <w:trPr>
          <w:trHeight w:val="312"/>
          <w:jc w:val="center"/>
          <w:ins w:id="177" w:author="Mohammad ABDI ABYANEH" w:date="2021-10-21T16:35:00Z"/>
        </w:trPr>
        <w:tc>
          <w:tcPr>
            <w:tcW w:w="3740" w:type="dxa"/>
            <w:hideMark/>
          </w:tcPr>
          <w:p w:rsidR="00685D39" w:rsidRPr="00FC4C28" w:rsidRDefault="00685D39" w:rsidP="00E4078E">
            <w:pPr>
              <w:pStyle w:val="Header"/>
              <w:jc w:val="center"/>
              <w:rPr>
                <w:ins w:id="178" w:author="Mohammad ABDI ABYANEH" w:date="2021-10-21T16:35:00Z"/>
              </w:rPr>
            </w:pPr>
            <w:ins w:id="179" w:author="Mohammad ABDI ABYANEH" w:date="2021-10-21T16:35:00Z">
              <w:r w:rsidRPr="00FC4C28">
                <w:t>5th harmonics frequency limits</w:t>
              </w:r>
            </w:ins>
          </w:p>
        </w:tc>
        <w:tc>
          <w:tcPr>
            <w:tcW w:w="2120" w:type="dxa"/>
            <w:hideMark/>
          </w:tcPr>
          <w:p w:rsidR="00685D39" w:rsidRPr="00FC4C28" w:rsidRDefault="00685D39" w:rsidP="00E4078E">
            <w:pPr>
              <w:pStyle w:val="Header"/>
              <w:jc w:val="center"/>
              <w:rPr>
                <w:ins w:id="180" w:author="Mohammad ABDI ABYANEH" w:date="2021-10-21T16:35:00Z"/>
              </w:rPr>
            </w:pPr>
            <w:ins w:id="181" w:author="Mohammad ABDI ABYANEH" w:date="2021-10-21T16:35:00Z">
              <w:r w:rsidRPr="00FC4C28">
                <w:t>5*</w:t>
              </w:r>
              <w:proofErr w:type="spellStart"/>
              <w:r w:rsidRPr="00FC4C28">
                <w:t>fx_low</w:t>
              </w:r>
              <w:proofErr w:type="spellEnd"/>
            </w:ins>
          </w:p>
        </w:tc>
        <w:tc>
          <w:tcPr>
            <w:tcW w:w="2120" w:type="dxa"/>
            <w:hideMark/>
          </w:tcPr>
          <w:p w:rsidR="00685D39" w:rsidRPr="00FC4C28" w:rsidRDefault="00685D39" w:rsidP="00E4078E">
            <w:pPr>
              <w:pStyle w:val="Header"/>
              <w:jc w:val="center"/>
              <w:rPr>
                <w:ins w:id="182" w:author="Mohammad ABDI ABYANEH" w:date="2021-10-21T16:35:00Z"/>
              </w:rPr>
            </w:pPr>
            <w:ins w:id="183" w:author="Mohammad ABDI ABYANEH" w:date="2021-10-21T16:35:00Z">
              <w:r w:rsidRPr="00FC4C28">
                <w:t>5*</w:t>
              </w:r>
              <w:proofErr w:type="spellStart"/>
              <w:r w:rsidRPr="00FC4C28">
                <w:t>fx_high</w:t>
              </w:r>
              <w:proofErr w:type="spellEnd"/>
            </w:ins>
          </w:p>
        </w:tc>
        <w:tc>
          <w:tcPr>
            <w:tcW w:w="2000" w:type="dxa"/>
            <w:hideMark/>
          </w:tcPr>
          <w:p w:rsidR="00685D39" w:rsidRPr="00FC4C28" w:rsidRDefault="00685D39" w:rsidP="00E4078E">
            <w:pPr>
              <w:pStyle w:val="Header"/>
              <w:jc w:val="center"/>
              <w:rPr>
                <w:ins w:id="184" w:author="Mohammad ABDI ABYANEH" w:date="2021-10-21T16:35:00Z"/>
              </w:rPr>
            </w:pPr>
            <w:ins w:id="185" w:author="Mohammad ABDI ABYANEH" w:date="2021-10-21T16:35:00Z">
              <w:r w:rsidRPr="00FC4C28">
                <w:t xml:space="preserve">5* </w:t>
              </w:r>
              <w:proofErr w:type="spellStart"/>
              <w:r w:rsidRPr="00FC4C28">
                <w:t>fy_low</w:t>
              </w:r>
              <w:proofErr w:type="spellEnd"/>
            </w:ins>
          </w:p>
        </w:tc>
        <w:tc>
          <w:tcPr>
            <w:tcW w:w="2320" w:type="dxa"/>
            <w:hideMark/>
          </w:tcPr>
          <w:p w:rsidR="00685D39" w:rsidRPr="00FC4C28" w:rsidRDefault="00685D39" w:rsidP="00E4078E">
            <w:pPr>
              <w:pStyle w:val="Header"/>
              <w:jc w:val="center"/>
              <w:rPr>
                <w:ins w:id="186" w:author="Mohammad ABDI ABYANEH" w:date="2021-10-21T16:35:00Z"/>
              </w:rPr>
            </w:pPr>
            <w:ins w:id="187" w:author="Mohammad ABDI ABYANEH" w:date="2021-10-21T16:35:00Z">
              <w:r w:rsidRPr="00FC4C28">
                <w:t xml:space="preserve">5* </w:t>
              </w:r>
              <w:proofErr w:type="spellStart"/>
              <w:r w:rsidRPr="00FC4C28">
                <w:t>fy_high</w:t>
              </w:r>
              <w:proofErr w:type="spellEnd"/>
            </w:ins>
          </w:p>
        </w:tc>
      </w:tr>
      <w:tr w:rsidR="00685D39" w:rsidRPr="00FC4C28" w:rsidTr="00E4078E">
        <w:trPr>
          <w:trHeight w:val="735"/>
          <w:jc w:val="center"/>
          <w:ins w:id="188" w:author="Mohammad ABDI ABYANEH" w:date="2021-10-21T16:35:00Z"/>
        </w:trPr>
        <w:tc>
          <w:tcPr>
            <w:tcW w:w="3740" w:type="dxa"/>
            <w:hideMark/>
          </w:tcPr>
          <w:p w:rsidR="00685D39" w:rsidRPr="00FC4C28" w:rsidRDefault="00685D39" w:rsidP="00E4078E">
            <w:pPr>
              <w:pStyle w:val="Header"/>
              <w:jc w:val="center"/>
              <w:rPr>
                <w:ins w:id="189" w:author="Mohammad ABDI ABYANEH" w:date="2021-10-21T16:35:00Z"/>
              </w:rPr>
            </w:pPr>
            <w:ins w:id="190" w:author="Mohammad ABDI ABYANEH" w:date="2021-10-21T16:35:00Z">
              <w:r w:rsidRPr="00FC4C28">
                <w:t>5th harmonics frequency limits (MHz)</w:t>
              </w:r>
            </w:ins>
          </w:p>
        </w:tc>
        <w:tc>
          <w:tcPr>
            <w:tcW w:w="2120" w:type="dxa"/>
            <w:hideMark/>
          </w:tcPr>
          <w:p w:rsidR="00685D39" w:rsidRPr="00FC4C28" w:rsidRDefault="00685D39" w:rsidP="00E4078E">
            <w:pPr>
              <w:pStyle w:val="Header"/>
              <w:jc w:val="center"/>
              <w:rPr>
                <w:ins w:id="191" w:author="Mohammad ABDI ABYANEH" w:date="2021-10-21T16:35:00Z"/>
              </w:rPr>
            </w:pPr>
            <w:ins w:id="192" w:author="Mohammad ABDI ABYANEH" w:date="2021-10-21T16:35:00Z">
              <w:r w:rsidRPr="00FC4C28">
                <w:t>9600</w:t>
              </w:r>
            </w:ins>
          </w:p>
        </w:tc>
        <w:tc>
          <w:tcPr>
            <w:tcW w:w="2120" w:type="dxa"/>
            <w:hideMark/>
          </w:tcPr>
          <w:p w:rsidR="00685D39" w:rsidRPr="00FC4C28" w:rsidRDefault="00685D39" w:rsidP="00E4078E">
            <w:pPr>
              <w:pStyle w:val="Header"/>
              <w:jc w:val="center"/>
              <w:rPr>
                <w:ins w:id="193" w:author="Mohammad ABDI ABYANEH" w:date="2021-10-21T16:35:00Z"/>
              </w:rPr>
            </w:pPr>
            <w:ins w:id="194" w:author="Mohammad ABDI ABYANEH" w:date="2021-10-21T16:35:00Z">
              <w:r w:rsidRPr="00FC4C28">
                <w:t>9900</w:t>
              </w:r>
            </w:ins>
          </w:p>
        </w:tc>
        <w:tc>
          <w:tcPr>
            <w:tcW w:w="2000" w:type="dxa"/>
            <w:hideMark/>
          </w:tcPr>
          <w:p w:rsidR="00685D39" w:rsidRPr="00FC4C28" w:rsidRDefault="00685D39" w:rsidP="00E4078E">
            <w:pPr>
              <w:pStyle w:val="Header"/>
              <w:jc w:val="center"/>
              <w:rPr>
                <w:ins w:id="195" w:author="Mohammad ABDI ABYANEH" w:date="2021-10-21T16:35:00Z"/>
              </w:rPr>
            </w:pPr>
            <w:ins w:id="196" w:author="Mohammad ABDI ABYANEH" w:date="2021-10-21T16:35:00Z">
              <w:r w:rsidRPr="00FC4C28">
                <w:t>4400</w:t>
              </w:r>
            </w:ins>
          </w:p>
        </w:tc>
        <w:tc>
          <w:tcPr>
            <w:tcW w:w="2320" w:type="dxa"/>
            <w:hideMark/>
          </w:tcPr>
          <w:p w:rsidR="00685D39" w:rsidRPr="00FC4C28" w:rsidRDefault="00685D39" w:rsidP="00E4078E">
            <w:pPr>
              <w:pStyle w:val="Header"/>
              <w:jc w:val="center"/>
              <w:rPr>
                <w:ins w:id="197" w:author="Mohammad ABDI ABYANEH" w:date="2021-10-21T16:35:00Z"/>
              </w:rPr>
            </w:pPr>
            <w:ins w:id="198" w:author="Mohammad ABDI ABYANEH" w:date="2021-10-21T16:35:00Z">
              <w:r w:rsidRPr="00FC4C28">
                <w:t>4575</w:t>
              </w:r>
            </w:ins>
          </w:p>
        </w:tc>
      </w:tr>
      <w:tr w:rsidR="00685D39" w:rsidRPr="00FC4C28" w:rsidTr="00E4078E">
        <w:trPr>
          <w:trHeight w:val="312"/>
          <w:jc w:val="center"/>
          <w:ins w:id="199" w:author="Mohammad ABDI ABYANEH" w:date="2021-10-21T16:35:00Z"/>
        </w:trPr>
        <w:tc>
          <w:tcPr>
            <w:tcW w:w="3740" w:type="dxa"/>
            <w:hideMark/>
          </w:tcPr>
          <w:p w:rsidR="00685D39" w:rsidRPr="00FC4C28" w:rsidRDefault="00685D39" w:rsidP="00E4078E">
            <w:pPr>
              <w:pStyle w:val="Header"/>
              <w:jc w:val="center"/>
              <w:rPr>
                <w:ins w:id="200" w:author="Mohammad ABDI ABYANEH" w:date="2021-10-21T16:35:00Z"/>
              </w:rPr>
            </w:pPr>
            <w:ins w:id="201" w:author="Mohammad ABDI ABYANEH" w:date="2021-10-21T16:35:00Z">
              <w:r w:rsidRPr="00FC4C28">
                <w:t>2</w:t>
              </w:r>
              <w:r w:rsidRPr="00FC4C28">
                <w:rPr>
                  <w:vertAlign w:val="superscript"/>
                </w:rPr>
                <w:t>nd</w:t>
              </w:r>
              <w:r w:rsidRPr="00FC4C28">
                <w:t xml:space="preserve"> order IMD products</w:t>
              </w:r>
            </w:ins>
          </w:p>
        </w:tc>
        <w:tc>
          <w:tcPr>
            <w:tcW w:w="2120" w:type="dxa"/>
            <w:hideMark/>
          </w:tcPr>
          <w:p w:rsidR="00685D39" w:rsidRPr="00FC4C28" w:rsidRDefault="00685D39" w:rsidP="00E4078E">
            <w:pPr>
              <w:pStyle w:val="Header"/>
              <w:jc w:val="center"/>
              <w:rPr>
                <w:ins w:id="202" w:author="Mohammad ABDI ABYANEH" w:date="2021-10-21T16:35:00Z"/>
              </w:rPr>
            </w:pPr>
            <w:ins w:id="203" w:author="Mohammad ABDI ABYANEH" w:date="2021-10-21T16:35:00Z">
              <w:r w:rsidRPr="00FC4C28">
                <w:t>|</w:t>
              </w:r>
              <w:proofErr w:type="spellStart"/>
              <w:r w:rsidRPr="00FC4C28">
                <w:t>fy_low</w:t>
              </w:r>
              <w:proofErr w:type="spellEnd"/>
              <w:r w:rsidRPr="00FC4C28">
                <w:t xml:space="preserve"> – </w:t>
              </w:r>
              <w:proofErr w:type="spellStart"/>
              <w:r w:rsidRPr="00FC4C28">
                <w:t>fx_high</w:t>
              </w:r>
              <w:proofErr w:type="spellEnd"/>
              <w:r w:rsidRPr="00FC4C28">
                <w:t>|</w:t>
              </w:r>
            </w:ins>
          </w:p>
        </w:tc>
        <w:tc>
          <w:tcPr>
            <w:tcW w:w="2120" w:type="dxa"/>
            <w:hideMark/>
          </w:tcPr>
          <w:p w:rsidR="00685D39" w:rsidRPr="00FC4C28" w:rsidRDefault="00685D39" w:rsidP="00E4078E">
            <w:pPr>
              <w:pStyle w:val="Header"/>
              <w:jc w:val="center"/>
              <w:rPr>
                <w:ins w:id="204" w:author="Mohammad ABDI ABYANEH" w:date="2021-10-21T16:35:00Z"/>
              </w:rPr>
            </w:pPr>
            <w:ins w:id="205" w:author="Mohammad ABDI ABYANEH" w:date="2021-10-21T16:35:00Z">
              <w:r w:rsidRPr="00FC4C28">
                <w:t>|</w:t>
              </w:r>
              <w:proofErr w:type="spellStart"/>
              <w:r w:rsidRPr="00FC4C28">
                <w:t>fy_high</w:t>
              </w:r>
              <w:proofErr w:type="spellEnd"/>
              <w:r w:rsidRPr="00FC4C28">
                <w:t xml:space="preserve"> – </w:t>
              </w:r>
              <w:proofErr w:type="spellStart"/>
              <w:r w:rsidRPr="00FC4C28">
                <w:t>fx_low</w:t>
              </w:r>
              <w:proofErr w:type="spellEnd"/>
              <w:r w:rsidRPr="00FC4C28">
                <w:t>|</w:t>
              </w:r>
            </w:ins>
          </w:p>
        </w:tc>
        <w:tc>
          <w:tcPr>
            <w:tcW w:w="2000" w:type="dxa"/>
            <w:hideMark/>
          </w:tcPr>
          <w:p w:rsidR="00685D39" w:rsidRPr="00FC4C28" w:rsidRDefault="00685D39" w:rsidP="00E4078E">
            <w:pPr>
              <w:pStyle w:val="Header"/>
              <w:jc w:val="center"/>
              <w:rPr>
                <w:ins w:id="206" w:author="Mohammad ABDI ABYANEH" w:date="2021-10-21T16:35:00Z"/>
              </w:rPr>
            </w:pPr>
            <w:ins w:id="207" w:author="Mohammad ABDI ABYANEH" w:date="2021-10-21T16:35:00Z">
              <w:r w:rsidRPr="00FC4C28">
                <w:t>|</w:t>
              </w:r>
              <w:proofErr w:type="spellStart"/>
              <w:r w:rsidRPr="00FC4C28">
                <w:t>fy_low</w:t>
              </w:r>
              <w:proofErr w:type="spellEnd"/>
              <w:r w:rsidRPr="00FC4C28">
                <w:t xml:space="preserve"> + </w:t>
              </w:r>
              <w:proofErr w:type="spellStart"/>
              <w:r w:rsidRPr="00FC4C28">
                <w:t>fx_low</w:t>
              </w:r>
              <w:proofErr w:type="spellEnd"/>
              <w:r w:rsidRPr="00FC4C28">
                <w:t>|</w:t>
              </w:r>
            </w:ins>
          </w:p>
        </w:tc>
        <w:tc>
          <w:tcPr>
            <w:tcW w:w="2320" w:type="dxa"/>
            <w:hideMark/>
          </w:tcPr>
          <w:p w:rsidR="00685D39" w:rsidRPr="00FC4C28" w:rsidRDefault="00685D39" w:rsidP="00E4078E">
            <w:pPr>
              <w:pStyle w:val="Header"/>
              <w:jc w:val="center"/>
              <w:rPr>
                <w:ins w:id="208" w:author="Mohammad ABDI ABYANEH" w:date="2021-10-21T16:35:00Z"/>
              </w:rPr>
            </w:pPr>
            <w:ins w:id="209" w:author="Mohammad ABDI ABYANEH" w:date="2021-10-21T16:35:00Z">
              <w:r w:rsidRPr="00FC4C28">
                <w:t>|</w:t>
              </w:r>
              <w:proofErr w:type="spellStart"/>
              <w:r w:rsidRPr="00FC4C28">
                <w:t>fy_high</w:t>
              </w:r>
              <w:proofErr w:type="spellEnd"/>
              <w:r w:rsidRPr="00FC4C28">
                <w:t xml:space="preserve"> + </w:t>
              </w:r>
              <w:proofErr w:type="spellStart"/>
              <w:r w:rsidRPr="00FC4C28">
                <w:t>fx_high</w:t>
              </w:r>
              <w:proofErr w:type="spellEnd"/>
              <w:r w:rsidRPr="00FC4C28">
                <w:t>|</w:t>
              </w:r>
            </w:ins>
          </w:p>
        </w:tc>
      </w:tr>
      <w:tr w:rsidR="00685D39" w:rsidRPr="00FC4C28" w:rsidTr="00E4078E">
        <w:trPr>
          <w:trHeight w:val="735"/>
          <w:jc w:val="center"/>
          <w:ins w:id="210" w:author="Mohammad ABDI ABYANEH" w:date="2021-10-21T16:35:00Z"/>
        </w:trPr>
        <w:tc>
          <w:tcPr>
            <w:tcW w:w="3740" w:type="dxa"/>
            <w:hideMark/>
          </w:tcPr>
          <w:p w:rsidR="00685D39" w:rsidRPr="00FC4C28" w:rsidRDefault="00685D39" w:rsidP="00E4078E">
            <w:pPr>
              <w:pStyle w:val="Header"/>
              <w:jc w:val="center"/>
              <w:rPr>
                <w:ins w:id="211" w:author="Mohammad ABDI ABYANEH" w:date="2021-10-21T16:35:00Z"/>
              </w:rPr>
            </w:pPr>
            <w:ins w:id="212" w:author="Mohammad ABDI ABYANEH" w:date="2021-10-21T16:35:00Z">
              <w:r w:rsidRPr="00FC4C28">
                <w:t>IMD frequency limits (MHz)</w:t>
              </w:r>
            </w:ins>
          </w:p>
        </w:tc>
        <w:tc>
          <w:tcPr>
            <w:tcW w:w="2120" w:type="dxa"/>
            <w:hideMark/>
          </w:tcPr>
          <w:p w:rsidR="00685D39" w:rsidRPr="00FC4C28" w:rsidRDefault="00685D39" w:rsidP="00E4078E">
            <w:pPr>
              <w:pStyle w:val="Header"/>
              <w:jc w:val="center"/>
              <w:rPr>
                <w:ins w:id="213" w:author="Mohammad ABDI ABYANEH" w:date="2021-10-21T16:35:00Z"/>
              </w:rPr>
            </w:pPr>
            <w:ins w:id="214" w:author="Mohammad ABDI ABYANEH" w:date="2021-10-21T16:35:00Z">
              <w:r w:rsidRPr="00FC4C28">
                <w:t>1100</w:t>
              </w:r>
            </w:ins>
          </w:p>
        </w:tc>
        <w:tc>
          <w:tcPr>
            <w:tcW w:w="2120" w:type="dxa"/>
            <w:hideMark/>
          </w:tcPr>
          <w:p w:rsidR="00685D39" w:rsidRPr="00FC4C28" w:rsidRDefault="00685D39" w:rsidP="00E4078E">
            <w:pPr>
              <w:pStyle w:val="Header"/>
              <w:jc w:val="center"/>
              <w:rPr>
                <w:ins w:id="215" w:author="Mohammad ABDI ABYANEH" w:date="2021-10-21T16:35:00Z"/>
              </w:rPr>
            </w:pPr>
            <w:ins w:id="216" w:author="Mohammad ABDI ABYANEH" w:date="2021-10-21T16:35:00Z">
              <w:r w:rsidRPr="00FC4C28">
                <w:t>1005</w:t>
              </w:r>
            </w:ins>
          </w:p>
        </w:tc>
        <w:tc>
          <w:tcPr>
            <w:tcW w:w="2000" w:type="dxa"/>
            <w:hideMark/>
          </w:tcPr>
          <w:p w:rsidR="00685D39" w:rsidRPr="00FC4C28" w:rsidRDefault="00685D39" w:rsidP="00E4078E">
            <w:pPr>
              <w:pStyle w:val="Header"/>
              <w:jc w:val="center"/>
              <w:rPr>
                <w:ins w:id="217" w:author="Mohammad ABDI ABYANEH" w:date="2021-10-21T16:35:00Z"/>
              </w:rPr>
            </w:pPr>
            <w:ins w:id="218" w:author="Mohammad ABDI ABYANEH" w:date="2021-10-21T16:35:00Z">
              <w:r w:rsidRPr="00FC4C28">
                <w:t>2800</w:t>
              </w:r>
            </w:ins>
          </w:p>
        </w:tc>
        <w:tc>
          <w:tcPr>
            <w:tcW w:w="2320" w:type="dxa"/>
            <w:hideMark/>
          </w:tcPr>
          <w:p w:rsidR="00685D39" w:rsidRPr="00FC4C28" w:rsidRDefault="00685D39" w:rsidP="00E4078E">
            <w:pPr>
              <w:pStyle w:val="Header"/>
              <w:jc w:val="center"/>
              <w:rPr>
                <w:ins w:id="219" w:author="Mohammad ABDI ABYANEH" w:date="2021-10-21T16:35:00Z"/>
              </w:rPr>
            </w:pPr>
            <w:ins w:id="220" w:author="Mohammad ABDI ABYANEH" w:date="2021-10-21T16:35:00Z">
              <w:r w:rsidRPr="00FC4C28">
                <w:t>2895</w:t>
              </w:r>
            </w:ins>
          </w:p>
        </w:tc>
      </w:tr>
      <w:tr w:rsidR="00685D39" w:rsidRPr="00FC4C28" w:rsidTr="00E4078E">
        <w:trPr>
          <w:trHeight w:val="312"/>
          <w:jc w:val="center"/>
          <w:ins w:id="221" w:author="Mohammad ABDI ABYANEH" w:date="2021-10-21T16:35:00Z"/>
        </w:trPr>
        <w:tc>
          <w:tcPr>
            <w:tcW w:w="3740" w:type="dxa"/>
            <w:hideMark/>
          </w:tcPr>
          <w:p w:rsidR="00685D39" w:rsidRPr="00FC4C28" w:rsidRDefault="00685D39" w:rsidP="00E4078E">
            <w:pPr>
              <w:pStyle w:val="Header"/>
              <w:jc w:val="center"/>
              <w:rPr>
                <w:ins w:id="222" w:author="Mohammad ABDI ABYANEH" w:date="2021-10-21T16:35:00Z"/>
              </w:rPr>
            </w:pPr>
            <w:ins w:id="223" w:author="Mohammad ABDI ABYANEH" w:date="2021-10-21T16:35:00Z">
              <w:r w:rsidRPr="00FC4C28">
                <w:t>Two-tone 3</w:t>
              </w:r>
              <w:r w:rsidRPr="00FC4C28">
                <w:rPr>
                  <w:vertAlign w:val="superscript"/>
                </w:rPr>
                <w:t>rd</w:t>
              </w:r>
              <w:r w:rsidRPr="00FC4C28">
                <w:t xml:space="preserve"> order IMD products</w:t>
              </w:r>
            </w:ins>
          </w:p>
        </w:tc>
        <w:tc>
          <w:tcPr>
            <w:tcW w:w="2120" w:type="dxa"/>
            <w:hideMark/>
          </w:tcPr>
          <w:p w:rsidR="00685D39" w:rsidRPr="00FC4C28" w:rsidRDefault="00685D39" w:rsidP="00E4078E">
            <w:pPr>
              <w:pStyle w:val="Header"/>
              <w:jc w:val="center"/>
              <w:rPr>
                <w:ins w:id="224" w:author="Mohammad ABDI ABYANEH" w:date="2021-10-21T16:35:00Z"/>
              </w:rPr>
            </w:pPr>
            <w:ins w:id="225" w:author="Mohammad ABDI ABYANEH" w:date="2021-10-21T16:35:00Z">
              <w:r w:rsidRPr="00FC4C28">
                <w:t>|2*</w:t>
              </w:r>
              <w:proofErr w:type="spellStart"/>
              <w:r w:rsidRPr="00FC4C28">
                <w:t>fx_low</w:t>
              </w:r>
              <w:proofErr w:type="spellEnd"/>
              <w:r w:rsidRPr="00FC4C28">
                <w:t xml:space="preserve"> – </w:t>
              </w:r>
              <w:proofErr w:type="spellStart"/>
              <w:r w:rsidRPr="00FC4C28">
                <w:t>fy_high</w:t>
              </w:r>
              <w:proofErr w:type="spellEnd"/>
              <w:r w:rsidRPr="00FC4C28">
                <w:t>|</w:t>
              </w:r>
            </w:ins>
          </w:p>
        </w:tc>
        <w:tc>
          <w:tcPr>
            <w:tcW w:w="2120" w:type="dxa"/>
            <w:hideMark/>
          </w:tcPr>
          <w:p w:rsidR="00685D39" w:rsidRPr="00FC4C28" w:rsidRDefault="00685D39" w:rsidP="00E4078E">
            <w:pPr>
              <w:pStyle w:val="Header"/>
              <w:jc w:val="center"/>
              <w:rPr>
                <w:ins w:id="226" w:author="Mohammad ABDI ABYANEH" w:date="2021-10-21T16:35:00Z"/>
              </w:rPr>
            </w:pPr>
            <w:ins w:id="227" w:author="Mohammad ABDI ABYANEH" w:date="2021-10-21T16:35:00Z">
              <w:r w:rsidRPr="00FC4C28">
                <w:t>|2*</w:t>
              </w:r>
              <w:proofErr w:type="spellStart"/>
              <w:r w:rsidRPr="00FC4C28">
                <w:t>fx_high</w:t>
              </w:r>
              <w:proofErr w:type="spellEnd"/>
              <w:r w:rsidRPr="00FC4C28">
                <w:t xml:space="preserve"> – </w:t>
              </w:r>
              <w:proofErr w:type="spellStart"/>
              <w:r w:rsidRPr="00FC4C28">
                <w:t>fy_low</w:t>
              </w:r>
              <w:proofErr w:type="spellEnd"/>
              <w:r w:rsidRPr="00FC4C28">
                <w:t>|</w:t>
              </w:r>
            </w:ins>
          </w:p>
        </w:tc>
        <w:tc>
          <w:tcPr>
            <w:tcW w:w="2000" w:type="dxa"/>
            <w:hideMark/>
          </w:tcPr>
          <w:p w:rsidR="00685D39" w:rsidRPr="00FC4C28" w:rsidRDefault="00685D39" w:rsidP="00E4078E">
            <w:pPr>
              <w:pStyle w:val="Header"/>
              <w:jc w:val="center"/>
              <w:rPr>
                <w:ins w:id="228" w:author="Mohammad ABDI ABYANEH" w:date="2021-10-21T16:35:00Z"/>
              </w:rPr>
            </w:pPr>
            <w:ins w:id="229" w:author="Mohammad ABDI ABYANEH" w:date="2021-10-21T16:35:00Z">
              <w:r w:rsidRPr="00FC4C28">
                <w:t>|2*</w:t>
              </w:r>
              <w:proofErr w:type="spellStart"/>
              <w:r w:rsidRPr="00FC4C28">
                <w:t>fy_low</w:t>
              </w:r>
              <w:proofErr w:type="spellEnd"/>
              <w:r w:rsidRPr="00FC4C28">
                <w:t xml:space="preserve"> – </w:t>
              </w:r>
              <w:proofErr w:type="spellStart"/>
              <w:r w:rsidRPr="00FC4C28">
                <w:t>fx_high</w:t>
              </w:r>
              <w:proofErr w:type="spellEnd"/>
              <w:r w:rsidRPr="00FC4C28">
                <w:t>|</w:t>
              </w:r>
            </w:ins>
          </w:p>
        </w:tc>
        <w:tc>
          <w:tcPr>
            <w:tcW w:w="2320" w:type="dxa"/>
            <w:hideMark/>
          </w:tcPr>
          <w:p w:rsidR="00685D39" w:rsidRPr="00FC4C28" w:rsidRDefault="00685D39" w:rsidP="00E4078E">
            <w:pPr>
              <w:pStyle w:val="Header"/>
              <w:jc w:val="center"/>
              <w:rPr>
                <w:ins w:id="230" w:author="Mohammad ABDI ABYANEH" w:date="2021-10-21T16:35:00Z"/>
              </w:rPr>
            </w:pPr>
            <w:ins w:id="231" w:author="Mohammad ABDI ABYANEH" w:date="2021-10-21T16:35:00Z">
              <w:r w:rsidRPr="00FC4C28">
                <w:t>|2*</w:t>
              </w:r>
              <w:proofErr w:type="spellStart"/>
              <w:r w:rsidRPr="00FC4C28">
                <w:t>fy_high</w:t>
              </w:r>
              <w:proofErr w:type="spellEnd"/>
              <w:r w:rsidRPr="00FC4C28">
                <w:t xml:space="preserve"> – </w:t>
              </w:r>
              <w:proofErr w:type="spellStart"/>
              <w:r w:rsidRPr="00FC4C28">
                <w:t>fx_low</w:t>
              </w:r>
              <w:proofErr w:type="spellEnd"/>
              <w:r w:rsidRPr="00FC4C28">
                <w:t>|</w:t>
              </w:r>
            </w:ins>
          </w:p>
        </w:tc>
      </w:tr>
      <w:tr w:rsidR="00685D39" w:rsidRPr="00FC4C28" w:rsidTr="00E4078E">
        <w:trPr>
          <w:trHeight w:val="825"/>
          <w:jc w:val="center"/>
          <w:ins w:id="232" w:author="Mohammad ABDI ABYANEH" w:date="2021-10-21T16:35:00Z"/>
        </w:trPr>
        <w:tc>
          <w:tcPr>
            <w:tcW w:w="3740" w:type="dxa"/>
            <w:hideMark/>
          </w:tcPr>
          <w:p w:rsidR="00685D39" w:rsidRPr="00FC4C28" w:rsidRDefault="00685D39" w:rsidP="00E4078E">
            <w:pPr>
              <w:pStyle w:val="Header"/>
              <w:jc w:val="center"/>
              <w:rPr>
                <w:ins w:id="233" w:author="Mohammad ABDI ABYANEH" w:date="2021-10-21T16:35:00Z"/>
              </w:rPr>
            </w:pPr>
            <w:ins w:id="234" w:author="Mohammad ABDI ABYANEH" w:date="2021-10-21T16:35:00Z">
              <w:r w:rsidRPr="00FC4C28">
                <w:t>IMD frequency limits (MHz)</w:t>
              </w:r>
            </w:ins>
          </w:p>
        </w:tc>
        <w:tc>
          <w:tcPr>
            <w:tcW w:w="2120" w:type="dxa"/>
            <w:hideMark/>
          </w:tcPr>
          <w:p w:rsidR="00685D39" w:rsidRPr="00FC4C28" w:rsidRDefault="00685D39" w:rsidP="00E4078E">
            <w:pPr>
              <w:pStyle w:val="Header"/>
              <w:jc w:val="center"/>
              <w:rPr>
                <w:ins w:id="235" w:author="Mohammad ABDI ABYANEH" w:date="2021-10-21T16:35:00Z"/>
              </w:rPr>
            </w:pPr>
            <w:ins w:id="236" w:author="Mohammad ABDI ABYANEH" w:date="2021-10-21T16:35:00Z">
              <w:r w:rsidRPr="00FC4C28">
                <w:t>2925</w:t>
              </w:r>
            </w:ins>
          </w:p>
        </w:tc>
        <w:tc>
          <w:tcPr>
            <w:tcW w:w="2120" w:type="dxa"/>
            <w:hideMark/>
          </w:tcPr>
          <w:p w:rsidR="00685D39" w:rsidRPr="00FC4C28" w:rsidRDefault="00685D39" w:rsidP="00E4078E">
            <w:pPr>
              <w:pStyle w:val="Header"/>
              <w:jc w:val="center"/>
              <w:rPr>
                <w:ins w:id="237" w:author="Mohammad ABDI ABYANEH" w:date="2021-10-21T16:35:00Z"/>
              </w:rPr>
            </w:pPr>
            <w:ins w:id="238" w:author="Mohammad ABDI ABYANEH" w:date="2021-10-21T16:35:00Z">
              <w:r w:rsidRPr="00FC4C28">
                <w:t>3080</w:t>
              </w:r>
            </w:ins>
          </w:p>
        </w:tc>
        <w:tc>
          <w:tcPr>
            <w:tcW w:w="2000" w:type="dxa"/>
            <w:hideMark/>
          </w:tcPr>
          <w:p w:rsidR="00685D39" w:rsidRPr="00FC4C28" w:rsidRDefault="00685D39" w:rsidP="00E4078E">
            <w:pPr>
              <w:pStyle w:val="Header"/>
              <w:jc w:val="center"/>
              <w:rPr>
                <w:ins w:id="239" w:author="Mohammad ABDI ABYANEH" w:date="2021-10-21T16:35:00Z"/>
              </w:rPr>
            </w:pPr>
            <w:ins w:id="240" w:author="Mohammad ABDI ABYANEH" w:date="2021-10-21T16:35:00Z">
              <w:r w:rsidRPr="00FC4C28">
                <w:t>220</w:t>
              </w:r>
            </w:ins>
          </w:p>
        </w:tc>
        <w:tc>
          <w:tcPr>
            <w:tcW w:w="2320" w:type="dxa"/>
            <w:hideMark/>
          </w:tcPr>
          <w:p w:rsidR="00685D39" w:rsidRPr="00FC4C28" w:rsidRDefault="00685D39" w:rsidP="00E4078E">
            <w:pPr>
              <w:pStyle w:val="Header"/>
              <w:jc w:val="center"/>
              <w:rPr>
                <w:ins w:id="241" w:author="Mohammad ABDI ABYANEH" w:date="2021-10-21T16:35:00Z"/>
              </w:rPr>
            </w:pPr>
            <w:ins w:id="242" w:author="Mohammad ABDI ABYANEH" w:date="2021-10-21T16:35:00Z">
              <w:r w:rsidRPr="00FC4C28">
                <w:t>90</w:t>
              </w:r>
            </w:ins>
          </w:p>
        </w:tc>
      </w:tr>
      <w:tr w:rsidR="00685D39" w:rsidRPr="00FC4C28" w:rsidTr="00E4078E">
        <w:trPr>
          <w:trHeight w:val="312"/>
          <w:jc w:val="center"/>
          <w:ins w:id="243" w:author="Mohammad ABDI ABYANEH" w:date="2021-10-21T16:35:00Z"/>
        </w:trPr>
        <w:tc>
          <w:tcPr>
            <w:tcW w:w="3740" w:type="dxa"/>
            <w:hideMark/>
          </w:tcPr>
          <w:p w:rsidR="00685D39" w:rsidRPr="00FC4C28" w:rsidRDefault="00685D39" w:rsidP="00E4078E">
            <w:pPr>
              <w:pStyle w:val="Header"/>
              <w:jc w:val="center"/>
              <w:rPr>
                <w:ins w:id="244" w:author="Mohammad ABDI ABYANEH" w:date="2021-10-21T16:35:00Z"/>
              </w:rPr>
            </w:pPr>
            <w:ins w:id="245" w:author="Mohammad ABDI ABYANEH" w:date="2021-10-21T16:35:00Z">
              <w:r w:rsidRPr="00FC4C28">
                <w:t>Two-tone 3</w:t>
              </w:r>
              <w:r w:rsidRPr="00FC4C28">
                <w:rPr>
                  <w:vertAlign w:val="superscript"/>
                </w:rPr>
                <w:t>rd</w:t>
              </w:r>
              <w:r w:rsidRPr="00FC4C28">
                <w:t xml:space="preserve"> order IMD </w:t>
              </w:r>
              <w:r w:rsidRPr="00FC4C28">
                <w:lastRenderedPageBreak/>
                <w:t>products</w:t>
              </w:r>
            </w:ins>
          </w:p>
        </w:tc>
        <w:tc>
          <w:tcPr>
            <w:tcW w:w="2120" w:type="dxa"/>
            <w:hideMark/>
          </w:tcPr>
          <w:p w:rsidR="00685D39" w:rsidRPr="00FC4C28" w:rsidRDefault="00685D39" w:rsidP="00E4078E">
            <w:pPr>
              <w:pStyle w:val="Header"/>
              <w:jc w:val="center"/>
              <w:rPr>
                <w:ins w:id="246" w:author="Mohammad ABDI ABYANEH" w:date="2021-10-21T16:35:00Z"/>
              </w:rPr>
            </w:pPr>
            <w:ins w:id="247" w:author="Mohammad ABDI ABYANEH" w:date="2021-10-21T16:35:00Z">
              <w:r w:rsidRPr="00FC4C28">
                <w:lastRenderedPageBreak/>
                <w:t>|2*</w:t>
              </w:r>
              <w:proofErr w:type="spellStart"/>
              <w:r w:rsidRPr="00FC4C28">
                <w:t>fx_low</w:t>
              </w:r>
              <w:proofErr w:type="spellEnd"/>
              <w:r w:rsidRPr="00FC4C28">
                <w:t xml:space="preserve"> + </w:t>
              </w:r>
              <w:proofErr w:type="spellStart"/>
              <w:r w:rsidRPr="00FC4C28">
                <w:lastRenderedPageBreak/>
                <w:t>fy_low</w:t>
              </w:r>
              <w:proofErr w:type="spellEnd"/>
              <w:r w:rsidRPr="00FC4C28">
                <w:t>|</w:t>
              </w:r>
            </w:ins>
          </w:p>
        </w:tc>
        <w:tc>
          <w:tcPr>
            <w:tcW w:w="2120" w:type="dxa"/>
            <w:hideMark/>
          </w:tcPr>
          <w:p w:rsidR="00685D39" w:rsidRPr="00FC4C28" w:rsidRDefault="00685D39" w:rsidP="00E4078E">
            <w:pPr>
              <w:pStyle w:val="Header"/>
              <w:jc w:val="center"/>
              <w:rPr>
                <w:ins w:id="248" w:author="Mohammad ABDI ABYANEH" w:date="2021-10-21T16:35:00Z"/>
              </w:rPr>
            </w:pPr>
            <w:ins w:id="249" w:author="Mohammad ABDI ABYANEH" w:date="2021-10-21T16:35:00Z">
              <w:r w:rsidRPr="00FC4C28">
                <w:lastRenderedPageBreak/>
                <w:t>|2*</w:t>
              </w:r>
              <w:proofErr w:type="spellStart"/>
              <w:r w:rsidRPr="00FC4C28">
                <w:t>fx_high</w:t>
              </w:r>
              <w:proofErr w:type="spellEnd"/>
              <w:r w:rsidRPr="00FC4C28">
                <w:t xml:space="preserve"> + </w:t>
              </w:r>
              <w:proofErr w:type="spellStart"/>
              <w:r w:rsidRPr="00FC4C28">
                <w:lastRenderedPageBreak/>
                <w:t>fy_high</w:t>
              </w:r>
              <w:proofErr w:type="spellEnd"/>
              <w:r w:rsidRPr="00FC4C28">
                <w:t>|</w:t>
              </w:r>
            </w:ins>
          </w:p>
        </w:tc>
        <w:tc>
          <w:tcPr>
            <w:tcW w:w="2000" w:type="dxa"/>
            <w:hideMark/>
          </w:tcPr>
          <w:p w:rsidR="00685D39" w:rsidRPr="00FC4C28" w:rsidRDefault="00685D39" w:rsidP="00E4078E">
            <w:pPr>
              <w:pStyle w:val="Header"/>
              <w:jc w:val="center"/>
              <w:rPr>
                <w:ins w:id="250" w:author="Mohammad ABDI ABYANEH" w:date="2021-10-21T16:35:00Z"/>
              </w:rPr>
            </w:pPr>
            <w:ins w:id="251" w:author="Mohammad ABDI ABYANEH" w:date="2021-10-21T16:35:00Z">
              <w:r w:rsidRPr="00FC4C28">
                <w:lastRenderedPageBreak/>
                <w:t>|2*</w:t>
              </w:r>
              <w:proofErr w:type="spellStart"/>
              <w:r w:rsidRPr="00FC4C28">
                <w:t>fy_low</w:t>
              </w:r>
              <w:proofErr w:type="spellEnd"/>
              <w:r w:rsidRPr="00FC4C28">
                <w:t xml:space="preserve"> + </w:t>
              </w:r>
              <w:proofErr w:type="spellStart"/>
              <w:r w:rsidRPr="00FC4C28">
                <w:lastRenderedPageBreak/>
                <w:t>fx_low</w:t>
              </w:r>
              <w:proofErr w:type="spellEnd"/>
              <w:r w:rsidRPr="00FC4C28">
                <w:t>|</w:t>
              </w:r>
            </w:ins>
          </w:p>
        </w:tc>
        <w:tc>
          <w:tcPr>
            <w:tcW w:w="2320" w:type="dxa"/>
            <w:hideMark/>
          </w:tcPr>
          <w:p w:rsidR="00685D39" w:rsidRPr="00FC4C28" w:rsidRDefault="00685D39" w:rsidP="00E4078E">
            <w:pPr>
              <w:pStyle w:val="Header"/>
              <w:jc w:val="center"/>
              <w:rPr>
                <w:ins w:id="252" w:author="Mohammad ABDI ABYANEH" w:date="2021-10-21T16:35:00Z"/>
              </w:rPr>
            </w:pPr>
            <w:ins w:id="253" w:author="Mohammad ABDI ABYANEH" w:date="2021-10-21T16:35:00Z">
              <w:r w:rsidRPr="00FC4C28">
                <w:lastRenderedPageBreak/>
                <w:t>|2*</w:t>
              </w:r>
              <w:proofErr w:type="spellStart"/>
              <w:r w:rsidRPr="00FC4C28">
                <w:t>fy_high</w:t>
              </w:r>
              <w:proofErr w:type="spellEnd"/>
              <w:r w:rsidRPr="00FC4C28">
                <w:t xml:space="preserve"> + </w:t>
              </w:r>
              <w:proofErr w:type="spellStart"/>
              <w:r w:rsidRPr="00FC4C28">
                <w:lastRenderedPageBreak/>
                <w:t>fx_high</w:t>
              </w:r>
              <w:proofErr w:type="spellEnd"/>
              <w:r w:rsidRPr="00FC4C28">
                <w:t>|</w:t>
              </w:r>
            </w:ins>
          </w:p>
        </w:tc>
      </w:tr>
      <w:tr w:rsidR="00685D39" w:rsidRPr="00FC4C28" w:rsidTr="00E4078E">
        <w:trPr>
          <w:trHeight w:val="735"/>
          <w:jc w:val="center"/>
          <w:ins w:id="254" w:author="Mohammad ABDI ABYANEH" w:date="2021-10-21T16:35:00Z"/>
        </w:trPr>
        <w:tc>
          <w:tcPr>
            <w:tcW w:w="3740" w:type="dxa"/>
            <w:hideMark/>
          </w:tcPr>
          <w:p w:rsidR="00685D39" w:rsidRPr="00FC4C28" w:rsidRDefault="00685D39" w:rsidP="00E4078E">
            <w:pPr>
              <w:pStyle w:val="Header"/>
              <w:jc w:val="center"/>
              <w:rPr>
                <w:ins w:id="255" w:author="Mohammad ABDI ABYANEH" w:date="2021-10-21T16:35:00Z"/>
              </w:rPr>
            </w:pPr>
            <w:ins w:id="256" w:author="Mohammad ABDI ABYANEH" w:date="2021-10-21T16:35:00Z">
              <w:r w:rsidRPr="00FC4C28">
                <w:lastRenderedPageBreak/>
                <w:t>IMD frequency limits (MHz)</w:t>
              </w:r>
            </w:ins>
          </w:p>
        </w:tc>
        <w:tc>
          <w:tcPr>
            <w:tcW w:w="2120" w:type="dxa"/>
            <w:hideMark/>
          </w:tcPr>
          <w:p w:rsidR="00685D39" w:rsidRPr="00FC4C28" w:rsidRDefault="00685D39" w:rsidP="00E4078E">
            <w:pPr>
              <w:pStyle w:val="Header"/>
              <w:jc w:val="center"/>
              <w:rPr>
                <w:ins w:id="257" w:author="Mohammad ABDI ABYANEH" w:date="2021-10-21T16:35:00Z"/>
              </w:rPr>
            </w:pPr>
            <w:ins w:id="258" w:author="Mohammad ABDI ABYANEH" w:date="2021-10-21T16:35:00Z">
              <w:r w:rsidRPr="00FC4C28">
                <w:t>4720</w:t>
              </w:r>
            </w:ins>
          </w:p>
        </w:tc>
        <w:tc>
          <w:tcPr>
            <w:tcW w:w="2120" w:type="dxa"/>
            <w:hideMark/>
          </w:tcPr>
          <w:p w:rsidR="00685D39" w:rsidRPr="00FC4C28" w:rsidRDefault="00685D39" w:rsidP="00E4078E">
            <w:pPr>
              <w:pStyle w:val="Header"/>
              <w:jc w:val="center"/>
              <w:rPr>
                <w:ins w:id="259" w:author="Mohammad ABDI ABYANEH" w:date="2021-10-21T16:35:00Z"/>
              </w:rPr>
            </w:pPr>
            <w:ins w:id="260" w:author="Mohammad ABDI ABYANEH" w:date="2021-10-21T16:35:00Z">
              <w:r w:rsidRPr="00FC4C28">
                <w:t>4875</w:t>
              </w:r>
            </w:ins>
          </w:p>
        </w:tc>
        <w:tc>
          <w:tcPr>
            <w:tcW w:w="2000" w:type="dxa"/>
            <w:hideMark/>
          </w:tcPr>
          <w:p w:rsidR="00685D39" w:rsidRPr="00FC4C28" w:rsidRDefault="00685D39" w:rsidP="00E4078E">
            <w:pPr>
              <w:pStyle w:val="Header"/>
              <w:jc w:val="center"/>
              <w:rPr>
                <w:ins w:id="261" w:author="Mohammad ABDI ABYANEH" w:date="2021-10-21T16:35:00Z"/>
              </w:rPr>
            </w:pPr>
            <w:ins w:id="262" w:author="Mohammad ABDI ABYANEH" w:date="2021-10-21T16:35:00Z">
              <w:r w:rsidRPr="00FC4C28">
                <w:t>3680</w:t>
              </w:r>
            </w:ins>
          </w:p>
        </w:tc>
        <w:tc>
          <w:tcPr>
            <w:tcW w:w="2320" w:type="dxa"/>
            <w:hideMark/>
          </w:tcPr>
          <w:p w:rsidR="00685D39" w:rsidRPr="00FC4C28" w:rsidRDefault="00685D39" w:rsidP="00E4078E">
            <w:pPr>
              <w:pStyle w:val="Header"/>
              <w:jc w:val="center"/>
              <w:rPr>
                <w:ins w:id="263" w:author="Mohammad ABDI ABYANEH" w:date="2021-10-21T16:35:00Z"/>
              </w:rPr>
            </w:pPr>
            <w:ins w:id="264" w:author="Mohammad ABDI ABYANEH" w:date="2021-10-21T16:35:00Z">
              <w:r w:rsidRPr="00FC4C28">
                <w:t>3810</w:t>
              </w:r>
            </w:ins>
          </w:p>
        </w:tc>
      </w:tr>
      <w:tr w:rsidR="00685D39" w:rsidRPr="00FC4C28" w:rsidTr="00E4078E">
        <w:trPr>
          <w:trHeight w:val="312"/>
          <w:jc w:val="center"/>
          <w:ins w:id="265" w:author="Mohammad ABDI ABYANEH" w:date="2021-10-21T16:35:00Z"/>
        </w:trPr>
        <w:tc>
          <w:tcPr>
            <w:tcW w:w="3740" w:type="dxa"/>
            <w:hideMark/>
          </w:tcPr>
          <w:p w:rsidR="00685D39" w:rsidRPr="00FC4C28" w:rsidRDefault="00685D39" w:rsidP="00E4078E">
            <w:pPr>
              <w:pStyle w:val="Header"/>
              <w:jc w:val="center"/>
              <w:rPr>
                <w:ins w:id="266" w:author="Mohammad ABDI ABYANEH" w:date="2021-10-21T16:35:00Z"/>
              </w:rPr>
            </w:pPr>
            <w:ins w:id="267" w:author="Mohammad ABDI ABYANEH" w:date="2021-10-21T16:35:00Z">
              <w:r w:rsidRPr="00FC4C28">
                <w:t>Two-tone 4</w:t>
              </w:r>
              <w:r w:rsidRPr="00FC4C28">
                <w:rPr>
                  <w:vertAlign w:val="superscript"/>
                </w:rPr>
                <w:t>th</w:t>
              </w:r>
              <w:r w:rsidRPr="00FC4C28">
                <w:t xml:space="preserve"> order IMD products</w:t>
              </w:r>
            </w:ins>
          </w:p>
        </w:tc>
        <w:tc>
          <w:tcPr>
            <w:tcW w:w="2120" w:type="dxa"/>
            <w:hideMark/>
          </w:tcPr>
          <w:p w:rsidR="00685D39" w:rsidRPr="00FC4C28" w:rsidRDefault="00685D39" w:rsidP="00E4078E">
            <w:pPr>
              <w:pStyle w:val="Header"/>
              <w:jc w:val="center"/>
              <w:rPr>
                <w:ins w:id="268" w:author="Mohammad ABDI ABYANEH" w:date="2021-10-21T16:35:00Z"/>
              </w:rPr>
            </w:pPr>
            <w:ins w:id="269" w:author="Mohammad ABDI ABYANEH" w:date="2021-10-21T16:35:00Z">
              <w:r w:rsidRPr="00FC4C28">
                <w:t>|3*</w:t>
              </w:r>
              <w:proofErr w:type="spellStart"/>
              <w:r w:rsidRPr="00FC4C28">
                <w:t>fx_low</w:t>
              </w:r>
              <w:proofErr w:type="spellEnd"/>
              <w:r w:rsidRPr="00FC4C28">
                <w:t xml:space="preserve"> –1* </w:t>
              </w:r>
              <w:proofErr w:type="spellStart"/>
              <w:r w:rsidRPr="00FC4C28">
                <w:t>fy_high</w:t>
              </w:r>
              <w:proofErr w:type="spellEnd"/>
              <w:r w:rsidRPr="00FC4C28">
                <w:t>|</w:t>
              </w:r>
            </w:ins>
          </w:p>
        </w:tc>
        <w:tc>
          <w:tcPr>
            <w:tcW w:w="2120" w:type="dxa"/>
            <w:hideMark/>
          </w:tcPr>
          <w:p w:rsidR="00685D39" w:rsidRPr="00FC4C28" w:rsidRDefault="00685D39" w:rsidP="00E4078E">
            <w:pPr>
              <w:pStyle w:val="Header"/>
              <w:jc w:val="center"/>
              <w:rPr>
                <w:ins w:id="270" w:author="Mohammad ABDI ABYANEH" w:date="2021-10-21T16:35:00Z"/>
              </w:rPr>
            </w:pPr>
            <w:ins w:id="271" w:author="Mohammad ABDI ABYANEH" w:date="2021-10-21T16:35:00Z">
              <w:r w:rsidRPr="00FC4C28">
                <w:t>|3*</w:t>
              </w:r>
              <w:proofErr w:type="spellStart"/>
              <w:r w:rsidRPr="00FC4C28">
                <w:t>fx_high</w:t>
              </w:r>
              <w:proofErr w:type="spellEnd"/>
              <w:r w:rsidRPr="00FC4C28">
                <w:t xml:space="preserve"> – 1*</w:t>
              </w:r>
              <w:proofErr w:type="spellStart"/>
              <w:r w:rsidRPr="00FC4C28">
                <w:t>fy_low</w:t>
              </w:r>
              <w:proofErr w:type="spellEnd"/>
              <w:r w:rsidRPr="00FC4C28">
                <w:t>|</w:t>
              </w:r>
            </w:ins>
          </w:p>
        </w:tc>
        <w:tc>
          <w:tcPr>
            <w:tcW w:w="2000" w:type="dxa"/>
            <w:hideMark/>
          </w:tcPr>
          <w:p w:rsidR="00685D39" w:rsidRPr="00FC4C28" w:rsidRDefault="00685D39" w:rsidP="00E4078E">
            <w:pPr>
              <w:pStyle w:val="Header"/>
              <w:jc w:val="center"/>
              <w:rPr>
                <w:ins w:id="272" w:author="Mohammad ABDI ABYANEH" w:date="2021-10-21T16:35:00Z"/>
              </w:rPr>
            </w:pPr>
            <w:ins w:id="273" w:author="Mohammad ABDI ABYANEH" w:date="2021-10-21T16:35:00Z">
              <w:r w:rsidRPr="00FC4C28">
                <w:t>|3*</w:t>
              </w:r>
              <w:proofErr w:type="spellStart"/>
              <w:r w:rsidRPr="00FC4C28">
                <w:t>fy_low</w:t>
              </w:r>
              <w:proofErr w:type="spellEnd"/>
              <w:r w:rsidRPr="00FC4C28">
                <w:t xml:space="preserve"> – 1*</w:t>
              </w:r>
              <w:proofErr w:type="spellStart"/>
              <w:r w:rsidRPr="00FC4C28">
                <w:t>fx_high</w:t>
              </w:r>
              <w:proofErr w:type="spellEnd"/>
              <w:r w:rsidRPr="00FC4C28">
                <w:t>|</w:t>
              </w:r>
            </w:ins>
          </w:p>
        </w:tc>
        <w:tc>
          <w:tcPr>
            <w:tcW w:w="2320" w:type="dxa"/>
            <w:hideMark/>
          </w:tcPr>
          <w:p w:rsidR="00685D39" w:rsidRPr="00FC4C28" w:rsidRDefault="00685D39" w:rsidP="00E4078E">
            <w:pPr>
              <w:pStyle w:val="Header"/>
              <w:jc w:val="center"/>
              <w:rPr>
                <w:ins w:id="274" w:author="Mohammad ABDI ABYANEH" w:date="2021-10-21T16:35:00Z"/>
              </w:rPr>
            </w:pPr>
            <w:ins w:id="275" w:author="Mohammad ABDI ABYANEH" w:date="2021-10-21T16:35:00Z">
              <w:r w:rsidRPr="00FC4C28">
                <w:t>|3*</w:t>
              </w:r>
              <w:proofErr w:type="spellStart"/>
              <w:r w:rsidRPr="00FC4C28">
                <w:t>fy_high</w:t>
              </w:r>
              <w:proofErr w:type="spellEnd"/>
              <w:r w:rsidRPr="00FC4C28">
                <w:t xml:space="preserve"> – 1*</w:t>
              </w:r>
              <w:proofErr w:type="spellStart"/>
              <w:r w:rsidRPr="00FC4C28">
                <w:t>fx_low</w:t>
              </w:r>
              <w:proofErr w:type="spellEnd"/>
              <w:r w:rsidRPr="00FC4C28">
                <w:t>|</w:t>
              </w:r>
            </w:ins>
          </w:p>
        </w:tc>
      </w:tr>
      <w:tr w:rsidR="00685D39" w:rsidRPr="00FC4C28" w:rsidTr="00E4078E">
        <w:trPr>
          <w:trHeight w:val="645"/>
          <w:jc w:val="center"/>
          <w:ins w:id="276" w:author="Mohammad ABDI ABYANEH" w:date="2021-10-21T16:35:00Z"/>
        </w:trPr>
        <w:tc>
          <w:tcPr>
            <w:tcW w:w="3740" w:type="dxa"/>
            <w:hideMark/>
          </w:tcPr>
          <w:p w:rsidR="00685D39" w:rsidRPr="00FC4C28" w:rsidRDefault="00685D39" w:rsidP="00E4078E">
            <w:pPr>
              <w:pStyle w:val="Header"/>
              <w:jc w:val="center"/>
              <w:rPr>
                <w:ins w:id="277" w:author="Mohammad ABDI ABYANEH" w:date="2021-10-21T16:35:00Z"/>
              </w:rPr>
            </w:pPr>
            <w:ins w:id="278" w:author="Mohammad ABDI ABYANEH" w:date="2021-10-21T16:35:00Z">
              <w:r w:rsidRPr="00FC4C28">
                <w:t>IMD frequency limits (MHz)</w:t>
              </w:r>
            </w:ins>
          </w:p>
        </w:tc>
        <w:tc>
          <w:tcPr>
            <w:tcW w:w="2120" w:type="dxa"/>
            <w:hideMark/>
          </w:tcPr>
          <w:p w:rsidR="00685D39" w:rsidRPr="00FC4C28" w:rsidRDefault="00685D39" w:rsidP="00E4078E">
            <w:pPr>
              <w:pStyle w:val="Header"/>
              <w:jc w:val="center"/>
              <w:rPr>
                <w:ins w:id="279" w:author="Mohammad ABDI ABYANEH" w:date="2021-10-21T16:35:00Z"/>
              </w:rPr>
            </w:pPr>
            <w:ins w:id="280" w:author="Mohammad ABDI ABYANEH" w:date="2021-10-21T16:35:00Z">
              <w:r w:rsidRPr="00FC4C28">
                <w:t>4845</w:t>
              </w:r>
            </w:ins>
          </w:p>
        </w:tc>
        <w:tc>
          <w:tcPr>
            <w:tcW w:w="2120" w:type="dxa"/>
            <w:hideMark/>
          </w:tcPr>
          <w:p w:rsidR="00685D39" w:rsidRPr="00FC4C28" w:rsidRDefault="00685D39" w:rsidP="00E4078E">
            <w:pPr>
              <w:pStyle w:val="Header"/>
              <w:jc w:val="center"/>
              <w:rPr>
                <w:ins w:id="281" w:author="Mohammad ABDI ABYANEH" w:date="2021-10-21T16:35:00Z"/>
              </w:rPr>
            </w:pPr>
            <w:ins w:id="282" w:author="Mohammad ABDI ABYANEH" w:date="2021-10-21T16:35:00Z">
              <w:r w:rsidRPr="00FC4C28">
                <w:t>5060</w:t>
              </w:r>
            </w:ins>
          </w:p>
        </w:tc>
        <w:tc>
          <w:tcPr>
            <w:tcW w:w="2000" w:type="dxa"/>
            <w:hideMark/>
          </w:tcPr>
          <w:p w:rsidR="00685D39" w:rsidRPr="00FC4C28" w:rsidRDefault="00685D39" w:rsidP="00E4078E">
            <w:pPr>
              <w:pStyle w:val="Header"/>
              <w:jc w:val="center"/>
              <w:rPr>
                <w:ins w:id="283" w:author="Mohammad ABDI ABYANEH" w:date="2021-10-21T16:35:00Z"/>
              </w:rPr>
            </w:pPr>
            <w:ins w:id="284" w:author="Mohammad ABDI ABYANEH" w:date="2021-10-21T16:35:00Z">
              <w:r w:rsidRPr="00FC4C28">
                <w:t>660</w:t>
              </w:r>
            </w:ins>
          </w:p>
        </w:tc>
        <w:tc>
          <w:tcPr>
            <w:tcW w:w="2320" w:type="dxa"/>
            <w:hideMark/>
          </w:tcPr>
          <w:p w:rsidR="00685D39" w:rsidRPr="00FC4C28" w:rsidRDefault="00685D39" w:rsidP="00E4078E">
            <w:pPr>
              <w:pStyle w:val="Header"/>
              <w:jc w:val="center"/>
              <w:rPr>
                <w:ins w:id="285" w:author="Mohammad ABDI ABYANEH" w:date="2021-10-21T16:35:00Z"/>
              </w:rPr>
            </w:pPr>
            <w:ins w:id="286" w:author="Mohammad ABDI ABYANEH" w:date="2021-10-21T16:35:00Z">
              <w:r w:rsidRPr="00FC4C28">
                <w:t>825</w:t>
              </w:r>
            </w:ins>
          </w:p>
        </w:tc>
      </w:tr>
      <w:tr w:rsidR="00685D39" w:rsidRPr="00FC4C28" w:rsidTr="00E4078E">
        <w:trPr>
          <w:trHeight w:val="312"/>
          <w:jc w:val="center"/>
          <w:ins w:id="287" w:author="Mohammad ABDI ABYANEH" w:date="2021-10-21T16:35:00Z"/>
        </w:trPr>
        <w:tc>
          <w:tcPr>
            <w:tcW w:w="3740" w:type="dxa"/>
            <w:hideMark/>
          </w:tcPr>
          <w:p w:rsidR="00685D39" w:rsidRPr="00FC4C28" w:rsidRDefault="00685D39" w:rsidP="00E4078E">
            <w:pPr>
              <w:pStyle w:val="Header"/>
              <w:jc w:val="center"/>
              <w:rPr>
                <w:ins w:id="288" w:author="Mohammad ABDI ABYANEH" w:date="2021-10-21T16:35:00Z"/>
              </w:rPr>
            </w:pPr>
            <w:ins w:id="289" w:author="Mohammad ABDI ABYANEH" w:date="2021-10-21T16:35:00Z">
              <w:r w:rsidRPr="00FC4C28">
                <w:t>Two-tone 4</w:t>
              </w:r>
              <w:r w:rsidRPr="00FC4C28">
                <w:rPr>
                  <w:vertAlign w:val="superscript"/>
                </w:rPr>
                <w:t>th</w:t>
              </w:r>
              <w:r w:rsidRPr="00FC4C28">
                <w:t xml:space="preserve"> order IMD products</w:t>
              </w:r>
            </w:ins>
          </w:p>
        </w:tc>
        <w:tc>
          <w:tcPr>
            <w:tcW w:w="2120" w:type="dxa"/>
            <w:hideMark/>
          </w:tcPr>
          <w:p w:rsidR="00685D39" w:rsidRPr="00FC4C28" w:rsidRDefault="00685D39" w:rsidP="00E4078E">
            <w:pPr>
              <w:pStyle w:val="Header"/>
              <w:jc w:val="center"/>
              <w:rPr>
                <w:ins w:id="290" w:author="Mohammad ABDI ABYANEH" w:date="2021-10-21T16:35:00Z"/>
              </w:rPr>
            </w:pPr>
            <w:ins w:id="291" w:author="Mohammad ABDI ABYANEH" w:date="2021-10-21T16:35:00Z">
              <w:r w:rsidRPr="00FC4C28">
                <w:t>|3*</w:t>
              </w:r>
              <w:proofErr w:type="spellStart"/>
              <w:r w:rsidRPr="00FC4C28">
                <w:t>fx_low</w:t>
              </w:r>
              <w:proofErr w:type="spellEnd"/>
              <w:r w:rsidRPr="00FC4C28">
                <w:t xml:space="preserve"> +1* </w:t>
              </w:r>
              <w:proofErr w:type="spellStart"/>
              <w:r w:rsidRPr="00FC4C28">
                <w:t>fy_low</w:t>
              </w:r>
              <w:proofErr w:type="spellEnd"/>
              <w:r w:rsidRPr="00FC4C28">
                <w:t>|</w:t>
              </w:r>
            </w:ins>
          </w:p>
        </w:tc>
        <w:tc>
          <w:tcPr>
            <w:tcW w:w="2120" w:type="dxa"/>
            <w:hideMark/>
          </w:tcPr>
          <w:p w:rsidR="00685D39" w:rsidRPr="00FC4C28" w:rsidRDefault="00685D39" w:rsidP="00E4078E">
            <w:pPr>
              <w:pStyle w:val="Header"/>
              <w:jc w:val="center"/>
              <w:rPr>
                <w:ins w:id="292" w:author="Mohammad ABDI ABYANEH" w:date="2021-10-21T16:35:00Z"/>
              </w:rPr>
            </w:pPr>
            <w:ins w:id="293" w:author="Mohammad ABDI ABYANEH" w:date="2021-10-21T16:35:00Z">
              <w:r w:rsidRPr="00FC4C28">
                <w:t>|3*</w:t>
              </w:r>
              <w:proofErr w:type="spellStart"/>
              <w:r w:rsidRPr="00FC4C28">
                <w:t>fx_high</w:t>
              </w:r>
              <w:proofErr w:type="spellEnd"/>
              <w:r w:rsidRPr="00FC4C28">
                <w:t xml:space="preserve"> + 1*</w:t>
              </w:r>
              <w:proofErr w:type="spellStart"/>
              <w:r w:rsidRPr="00FC4C28">
                <w:t>fy_high</w:t>
              </w:r>
              <w:proofErr w:type="spellEnd"/>
              <w:r w:rsidRPr="00FC4C28">
                <w:t>|</w:t>
              </w:r>
            </w:ins>
          </w:p>
        </w:tc>
        <w:tc>
          <w:tcPr>
            <w:tcW w:w="2000" w:type="dxa"/>
            <w:hideMark/>
          </w:tcPr>
          <w:p w:rsidR="00685D39" w:rsidRPr="00FC4C28" w:rsidRDefault="00685D39" w:rsidP="00E4078E">
            <w:pPr>
              <w:pStyle w:val="Header"/>
              <w:jc w:val="center"/>
              <w:rPr>
                <w:ins w:id="294" w:author="Mohammad ABDI ABYANEH" w:date="2021-10-21T16:35:00Z"/>
              </w:rPr>
            </w:pPr>
            <w:ins w:id="295" w:author="Mohammad ABDI ABYANEH" w:date="2021-10-21T16:35:00Z">
              <w:r w:rsidRPr="00FC4C28">
                <w:t>|3*</w:t>
              </w:r>
              <w:proofErr w:type="spellStart"/>
              <w:r w:rsidRPr="00FC4C28">
                <w:t>fy_low</w:t>
              </w:r>
              <w:proofErr w:type="spellEnd"/>
              <w:r w:rsidRPr="00FC4C28">
                <w:t xml:space="preserve"> + 1*</w:t>
              </w:r>
              <w:proofErr w:type="spellStart"/>
              <w:r w:rsidRPr="00FC4C28">
                <w:t>fx_low</w:t>
              </w:r>
              <w:proofErr w:type="spellEnd"/>
              <w:r w:rsidRPr="00FC4C28">
                <w:t>|</w:t>
              </w:r>
            </w:ins>
          </w:p>
        </w:tc>
        <w:tc>
          <w:tcPr>
            <w:tcW w:w="2320" w:type="dxa"/>
            <w:hideMark/>
          </w:tcPr>
          <w:p w:rsidR="00685D39" w:rsidRPr="00FC4C28" w:rsidRDefault="00685D39" w:rsidP="00E4078E">
            <w:pPr>
              <w:pStyle w:val="Header"/>
              <w:jc w:val="center"/>
              <w:rPr>
                <w:ins w:id="296" w:author="Mohammad ABDI ABYANEH" w:date="2021-10-21T16:35:00Z"/>
              </w:rPr>
            </w:pPr>
            <w:ins w:id="297" w:author="Mohammad ABDI ABYANEH" w:date="2021-10-21T16:35:00Z">
              <w:r w:rsidRPr="00FC4C28">
                <w:t>|3*</w:t>
              </w:r>
              <w:proofErr w:type="spellStart"/>
              <w:r w:rsidRPr="00FC4C28">
                <w:t>fy_high</w:t>
              </w:r>
              <w:proofErr w:type="spellEnd"/>
              <w:r w:rsidRPr="00FC4C28">
                <w:t xml:space="preserve"> + 1*</w:t>
              </w:r>
              <w:proofErr w:type="spellStart"/>
              <w:r w:rsidRPr="00FC4C28">
                <w:t>fx_high</w:t>
              </w:r>
              <w:proofErr w:type="spellEnd"/>
              <w:r w:rsidRPr="00FC4C28">
                <w:t>|</w:t>
              </w:r>
            </w:ins>
          </w:p>
        </w:tc>
      </w:tr>
      <w:tr w:rsidR="00685D39" w:rsidRPr="00FC4C28" w:rsidTr="00E4078E">
        <w:trPr>
          <w:trHeight w:val="780"/>
          <w:jc w:val="center"/>
          <w:ins w:id="298" w:author="Mohammad ABDI ABYANEH" w:date="2021-10-21T16:35:00Z"/>
        </w:trPr>
        <w:tc>
          <w:tcPr>
            <w:tcW w:w="3740" w:type="dxa"/>
            <w:hideMark/>
          </w:tcPr>
          <w:p w:rsidR="00685D39" w:rsidRPr="00FC4C28" w:rsidRDefault="00685D39" w:rsidP="00E4078E">
            <w:pPr>
              <w:pStyle w:val="Header"/>
              <w:jc w:val="center"/>
              <w:rPr>
                <w:ins w:id="299" w:author="Mohammad ABDI ABYANEH" w:date="2021-10-21T16:35:00Z"/>
              </w:rPr>
            </w:pPr>
            <w:ins w:id="300" w:author="Mohammad ABDI ABYANEH" w:date="2021-10-21T16:35:00Z">
              <w:r w:rsidRPr="00FC4C28">
                <w:t>IMD frequency limits (MHz)</w:t>
              </w:r>
            </w:ins>
          </w:p>
        </w:tc>
        <w:tc>
          <w:tcPr>
            <w:tcW w:w="2120" w:type="dxa"/>
            <w:hideMark/>
          </w:tcPr>
          <w:p w:rsidR="00685D39" w:rsidRPr="00FC4C28" w:rsidRDefault="00685D39" w:rsidP="00E4078E">
            <w:pPr>
              <w:pStyle w:val="Header"/>
              <w:jc w:val="center"/>
              <w:rPr>
                <w:ins w:id="301" w:author="Mohammad ABDI ABYANEH" w:date="2021-10-21T16:35:00Z"/>
              </w:rPr>
            </w:pPr>
            <w:ins w:id="302" w:author="Mohammad ABDI ABYANEH" w:date="2021-10-21T16:35:00Z">
              <w:r w:rsidRPr="00FC4C28">
                <w:t>6640</w:t>
              </w:r>
            </w:ins>
          </w:p>
        </w:tc>
        <w:tc>
          <w:tcPr>
            <w:tcW w:w="2120" w:type="dxa"/>
            <w:hideMark/>
          </w:tcPr>
          <w:p w:rsidR="00685D39" w:rsidRPr="00FC4C28" w:rsidRDefault="00685D39" w:rsidP="00E4078E">
            <w:pPr>
              <w:pStyle w:val="Header"/>
              <w:jc w:val="center"/>
              <w:rPr>
                <w:ins w:id="303" w:author="Mohammad ABDI ABYANEH" w:date="2021-10-21T16:35:00Z"/>
              </w:rPr>
            </w:pPr>
            <w:ins w:id="304" w:author="Mohammad ABDI ABYANEH" w:date="2021-10-21T16:35:00Z">
              <w:r w:rsidRPr="00FC4C28">
                <w:t>6855</w:t>
              </w:r>
            </w:ins>
          </w:p>
        </w:tc>
        <w:tc>
          <w:tcPr>
            <w:tcW w:w="2000" w:type="dxa"/>
            <w:hideMark/>
          </w:tcPr>
          <w:p w:rsidR="00685D39" w:rsidRPr="00FC4C28" w:rsidRDefault="00685D39" w:rsidP="00E4078E">
            <w:pPr>
              <w:pStyle w:val="Header"/>
              <w:jc w:val="center"/>
              <w:rPr>
                <w:ins w:id="305" w:author="Mohammad ABDI ABYANEH" w:date="2021-10-21T16:35:00Z"/>
              </w:rPr>
            </w:pPr>
            <w:ins w:id="306" w:author="Mohammad ABDI ABYANEH" w:date="2021-10-21T16:35:00Z">
              <w:r w:rsidRPr="00FC4C28">
                <w:t>4560</w:t>
              </w:r>
            </w:ins>
          </w:p>
        </w:tc>
        <w:tc>
          <w:tcPr>
            <w:tcW w:w="2320" w:type="dxa"/>
            <w:hideMark/>
          </w:tcPr>
          <w:p w:rsidR="00685D39" w:rsidRPr="00FC4C28" w:rsidRDefault="00685D39" w:rsidP="00E4078E">
            <w:pPr>
              <w:pStyle w:val="Header"/>
              <w:jc w:val="center"/>
              <w:rPr>
                <w:ins w:id="307" w:author="Mohammad ABDI ABYANEH" w:date="2021-10-21T16:35:00Z"/>
              </w:rPr>
            </w:pPr>
            <w:ins w:id="308" w:author="Mohammad ABDI ABYANEH" w:date="2021-10-21T16:35:00Z">
              <w:r w:rsidRPr="00FC4C28">
                <w:t>4725</w:t>
              </w:r>
            </w:ins>
          </w:p>
        </w:tc>
      </w:tr>
      <w:tr w:rsidR="00685D39" w:rsidRPr="00FC4C28" w:rsidTr="00E4078E">
        <w:trPr>
          <w:trHeight w:val="312"/>
          <w:jc w:val="center"/>
          <w:ins w:id="309" w:author="Mohammad ABDI ABYANEH" w:date="2021-10-21T16:35:00Z"/>
        </w:trPr>
        <w:tc>
          <w:tcPr>
            <w:tcW w:w="3740" w:type="dxa"/>
            <w:hideMark/>
          </w:tcPr>
          <w:p w:rsidR="00685D39" w:rsidRPr="00FC4C28" w:rsidRDefault="00685D39" w:rsidP="00E4078E">
            <w:pPr>
              <w:pStyle w:val="Header"/>
              <w:jc w:val="center"/>
              <w:rPr>
                <w:ins w:id="310" w:author="Mohammad ABDI ABYANEH" w:date="2021-10-21T16:35:00Z"/>
              </w:rPr>
            </w:pPr>
            <w:ins w:id="311" w:author="Mohammad ABDI ABYANEH" w:date="2021-10-21T16:35:00Z">
              <w:r w:rsidRPr="00FC4C28">
                <w:t>Two-tone 4</w:t>
              </w:r>
              <w:r w:rsidRPr="00FC4C28">
                <w:rPr>
                  <w:vertAlign w:val="superscript"/>
                </w:rPr>
                <w:t>th</w:t>
              </w:r>
              <w:r w:rsidRPr="00FC4C28">
                <w:t xml:space="preserve"> order IMD products</w:t>
              </w:r>
            </w:ins>
          </w:p>
        </w:tc>
        <w:tc>
          <w:tcPr>
            <w:tcW w:w="2120" w:type="dxa"/>
            <w:hideMark/>
          </w:tcPr>
          <w:p w:rsidR="00685D39" w:rsidRPr="00FC4C28" w:rsidRDefault="00685D39" w:rsidP="00E4078E">
            <w:pPr>
              <w:pStyle w:val="Header"/>
              <w:jc w:val="center"/>
              <w:rPr>
                <w:ins w:id="312" w:author="Mohammad ABDI ABYANEH" w:date="2021-10-21T16:35:00Z"/>
              </w:rPr>
            </w:pPr>
            <w:ins w:id="313" w:author="Mohammad ABDI ABYANEH" w:date="2021-10-21T16:35:00Z">
              <w:r w:rsidRPr="00FC4C28">
                <w:t>|2*</w:t>
              </w:r>
              <w:proofErr w:type="spellStart"/>
              <w:r w:rsidRPr="00FC4C28">
                <w:t>fx_low</w:t>
              </w:r>
              <w:proofErr w:type="spellEnd"/>
              <w:r w:rsidRPr="00FC4C28">
                <w:t xml:space="preserve"> –2* </w:t>
              </w:r>
              <w:proofErr w:type="spellStart"/>
              <w:r w:rsidRPr="00FC4C28">
                <w:t>fy_high</w:t>
              </w:r>
              <w:proofErr w:type="spellEnd"/>
              <w:r w:rsidRPr="00FC4C28">
                <w:t>|</w:t>
              </w:r>
            </w:ins>
          </w:p>
        </w:tc>
        <w:tc>
          <w:tcPr>
            <w:tcW w:w="2120" w:type="dxa"/>
            <w:hideMark/>
          </w:tcPr>
          <w:p w:rsidR="00685D39" w:rsidRPr="00FC4C28" w:rsidRDefault="00685D39" w:rsidP="00E4078E">
            <w:pPr>
              <w:pStyle w:val="Header"/>
              <w:jc w:val="center"/>
              <w:rPr>
                <w:ins w:id="314" w:author="Mohammad ABDI ABYANEH" w:date="2021-10-21T16:35:00Z"/>
              </w:rPr>
            </w:pPr>
            <w:ins w:id="315" w:author="Mohammad ABDI ABYANEH" w:date="2021-10-21T16:35:00Z">
              <w:r w:rsidRPr="00FC4C28">
                <w:t>|2*</w:t>
              </w:r>
              <w:proofErr w:type="spellStart"/>
              <w:r w:rsidRPr="00FC4C28">
                <w:t>fx_high</w:t>
              </w:r>
              <w:proofErr w:type="spellEnd"/>
              <w:r w:rsidRPr="00FC4C28">
                <w:t xml:space="preserve"> –2* </w:t>
              </w:r>
              <w:proofErr w:type="spellStart"/>
              <w:r w:rsidRPr="00FC4C28">
                <w:t>fy_low</w:t>
              </w:r>
              <w:proofErr w:type="spellEnd"/>
              <w:r w:rsidRPr="00FC4C28">
                <w:t>|</w:t>
              </w:r>
            </w:ins>
          </w:p>
        </w:tc>
        <w:tc>
          <w:tcPr>
            <w:tcW w:w="2000" w:type="dxa"/>
            <w:hideMark/>
          </w:tcPr>
          <w:p w:rsidR="00685D39" w:rsidRPr="00FC4C28" w:rsidRDefault="00685D39" w:rsidP="00E4078E">
            <w:pPr>
              <w:pStyle w:val="Header"/>
              <w:jc w:val="center"/>
              <w:rPr>
                <w:ins w:id="316" w:author="Mohammad ABDI ABYANEH" w:date="2021-10-21T16:35:00Z"/>
              </w:rPr>
            </w:pPr>
            <w:ins w:id="317" w:author="Mohammad ABDI ABYANEH" w:date="2021-10-21T16:35:00Z">
              <w:r w:rsidRPr="00FC4C28">
                <w:t>|2*</w:t>
              </w:r>
              <w:proofErr w:type="spellStart"/>
              <w:r w:rsidRPr="00FC4C28">
                <w:t>fx_low</w:t>
              </w:r>
              <w:proofErr w:type="spellEnd"/>
              <w:r w:rsidRPr="00FC4C28">
                <w:t xml:space="preserve"> +2* </w:t>
              </w:r>
              <w:proofErr w:type="spellStart"/>
              <w:r w:rsidRPr="00FC4C28">
                <w:t>fy_low</w:t>
              </w:r>
              <w:proofErr w:type="spellEnd"/>
              <w:r w:rsidRPr="00FC4C28">
                <w:t>|</w:t>
              </w:r>
            </w:ins>
          </w:p>
        </w:tc>
        <w:tc>
          <w:tcPr>
            <w:tcW w:w="2320" w:type="dxa"/>
            <w:hideMark/>
          </w:tcPr>
          <w:p w:rsidR="00685D39" w:rsidRPr="00FC4C28" w:rsidRDefault="00685D39" w:rsidP="00E4078E">
            <w:pPr>
              <w:pStyle w:val="Header"/>
              <w:jc w:val="center"/>
              <w:rPr>
                <w:ins w:id="318" w:author="Mohammad ABDI ABYANEH" w:date="2021-10-21T16:35:00Z"/>
              </w:rPr>
            </w:pPr>
            <w:ins w:id="319" w:author="Mohammad ABDI ABYANEH" w:date="2021-10-21T16:35:00Z">
              <w:r w:rsidRPr="00FC4C28">
                <w:t>|2*</w:t>
              </w:r>
              <w:proofErr w:type="spellStart"/>
              <w:r w:rsidRPr="00FC4C28">
                <w:t>fx_high</w:t>
              </w:r>
              <w:proofErr w:type="spellEnd"/>
              <w:r w:rsidRPr="00FC4C28">
                <w:t xml:space="preserve"> +2* </w:t>
              </w:r>
              <w:proofErr w:type="spellStart"/>
              <w:r w:rsidRPr="00FC4C28">
                <w:t>fy_high</w:t>
              </w:r>
              <w:proofErr w:type="spellEnd"/>
              <w:r w:rsidRPr="00FC4C28">
                <w:t>|</w:t>
              </w:r>
            </w:ins>
          </w:p>
        </w:tc>
      </w:tr>
      <w:tr w:rsidR="00685D39" w:rsidRPr="00FC4C28" w:rsidTr="00E4078E">
        <w:trPr>
          <w:trHeight w:val="780"/>
          <w:jc w:val="center"/>
          <w:ins w:id="320" w:author="Mohammad ABDI ABYANEH" w:date="2021-10-21T16:35:00Z"/>
        </w:trPr>
        <w:tc>
          <w:tcPr>
            <w:tcW w:w="3740" w:type="dxa"/>
            <w:hideMark/>
          </w:tcPr>
          <w:p w:rsidR="00685D39" w:rsidRPr="00FC4C28" w:rsidRDefault="00685D39" w:rsidP="00E4078E">
            <w:pPr>
              <w:pStyle w:val="Header"/>
              <w:jc w:val="center"/>
              <w:rPr>
                <w:ins w:id="321" w:author="Mohammad ABDI ABYANEH" w:date="2021-10-21T16:35:00Z"/>
              </w:rPr>
            </w:pPr>
            <w:ins w:id="322" w:author="Mohammad ABDI ABYANEH" w:date="2021-10-21T16:35:00Z">
              <w:r w:rsidRPr="00FC4C28">
                <w:t>IMD frequency limits (MHz)</w:t>
              </w:r>
            </w:ins>
          </w:p>
        </w:tc>
        <w:tc>
          <w:tcPr>
            <w:tcW w:w="2120" w:type="dxa"/>
            <w:hideMark/>
          </w:tcPr>
          <w:p w:rsidR="00685D39" w:rsidRPr="00FC4C28" w:rsidRDefault="00685D39" w:rsidP="00E4078E">
            <w:pPr>
              <w:pStyle w:val="Header"/>
              <w:jc w:val="center"/>
              <w:rPr>
                <w:ins w:id="323" w:author="Mohammad ABDI ABYANEH" w:date="2021-10-21T16:35:00Z"/>
              </w:rPr>
            </w:pPr>
            <w:ins w:id="324" w:author="Mohammad ABDI ABYANEH" w:date="2021-10-21T16:35:00Z">
              <w:r w:rsidRPr="00FC4C28">
                <w:t>2010</w:t>
              </w:r>
            </w:ins>
          </w:p>
        </w:tc>
        <w:tc>
          <w:tcPr>
            <w:tcW w:w="2120" w:type="dxa"/>
            <w:hideMark/>
          </w:tcPr>
          <w:p w:rsidR="00685D39" w:rsidRPr="00FC4C28" w:rsidRDefault="00685D39" w:rsidP="00E4078E">
            <w:pPr>
              <w:pStyle w:val="Header"/>
              <w:jc w:val="center"/>
              <w:rPr>
                <w:ins w:id="325" w:author="Mohammad ABDI ABYANEH" w:date="2021-10-21T16:35:00Z"/>
              </w:rPr>
            </w:pPr>
            <w:ins w:id="326" w:author="Mohammad ABDI ABYANEH" w:date="2021-10-21T16:35:00Z">
              <w:r w:rsidRPr="00FC4C28">
                <w:t>2200</w:t>
              </w:r>
            </w:ins>
          </w:p>
        </w:tc>
        <w:tc>
          <w:tcPr>
            <w:tcW w:w="2000" w:type="dxa"/>
            <w:hideMark/>
          </w:tcPr>
          <w:p w:rsidR="00685D39" w:rsidRPr="00FC4C28" w:rsidRDefault="00685D39" w:rsidP="00E4078E">
            <w:pPr>
              <w:pStyle w:val="Header"/>
              <w:jc w:val="center"/>
              <w:rPr>
                <w:ins w:id="327" w:author="Mohammad ABDI ABYANEH" w:date="2021-10-21T16:35:00Z"/>
              </w:rPr>
            </w:pPr>
            <w:ins w:id="328" w:author="Mohammad ABDI ABYANEH" w:date="2021-10-21T16:35:00Z">
              <w:r w:rsidRPr="00FC4C28">
                <w:t>5600</w:t>
              </w:r>
            </w:ins>
          </w:p>
        </w:tc>
        <w:tc>
          <w:tcPr>
            <w:tcW w:w="2320" w:type="dxa"/>
            <w:hideMark/>
          </w:tcPr>
          <w:p w:rsidR="00685D39" w:rsidRPr="00FC4C28" w:rsidRDefault="00685D39" w:rsidP="00E4078E">
            <w:pPr>
              <w:pStyle w:val="Header"/>
              <w:jc w:val="center"/>
              <w:rPr>
                <w:ins w:id="329" w:author="Mohammad ABDI ABYANEH" w:date="2021-10-21T16:35:00Z"/>
              </w:rPr>
            </w:pPr>
            <w:ins w:id="330" w:author="Mohammad ABDI ABYANEH" w:date="2021-10-21T16:35:00Z">
              <w:r w:rsidRPr="00FC4C28">
                <w:t>5790</w:t>
              </w:r>
            </w:ins>
          </w:p>
        </w:tc>
      </w:tr>
      <w:tr w:rsidR="00685D39" w:rsidRPr="00FC4C28" w:rsidTr="00E4078E">
        <w:trPr>
          <w:trHeight w:val="312"/>
          <w:jc w:val="center"/>
          <w:ins w:id="331" w:author="Mohammad ABDI ABYANEH" w:date="2021-10-21T16:35:00Z"/>
        </w:trPr>
        <w:tc>
          <w:tcPr>
            <w:tcW w:w="3740" w:type="dxa"/>
            <w:hideMark/>
          </w:tcPr>
          <w:p w:rsidR="00685D39" w:rsidRPr="00FC4C28" w:rsidRDefault="00685D39" w:rsidP="00E4078E">
            <w:pPr>
              <w:pStyle w:val="Header"/>
              <w:jc w:val="center"/>
              <w:rPr>
                <w:ins w:id="332" w:author="Mohammad ABDI ABYANEH" w:date="2021-10-21T16:35:00Z"/>
              </w:rPr>
            </w:pPr>
            <w:ins w:id="333" w:author="Mohammad ABDI ABYANEH" w:date="2021-10-21T16:35:00Z">
              <w:r w:rsidRPr="00FC4C28">
                <w:t>Two-tone 5</w:t>
              </w:r>
              <w:r w:rsidRPr="00FC4C28">
                <w:rPr>
                  <w:vertAlign w:val="superscript"/>
                </w:rPr>
                <w:t>th</w:t>
              </w:r>
              <w:r w:rsidRPr="00FC4C28">
                <w:t xml:space="preserve"> order IMD products</w:t>
              </w:r>
            </w:ins>
          </w:p>
        </w:tc>
        <w:tc>
          <w:tcPr>
            <w:tcW w:w="2120" w:type="dxa"/>
            <w:hideMark/>
          </w:tcPr>
          <w:p w:rsidR="00685D39" w:rsidRPr="00FC4C28" w:rsidRDefault="00685D39" w:rsidP="00E4078E">
            <w:pPr>
              <w:pStyle w:val="Header"/>
              <w:jc w:val="center"/>
              <w:rPr>
                <w:ins w:id="334" w:author="Mohammad ABDI ABYANEH" w:date="2021-10-21T16:35:00Z"/>
              </w:rPr>
            </w:pPr>
            <w:ins w:id="335" w:author="Mohammad ABDI ABYANEH" w:date="2021-10-21T16:35:00Z">
              <w:r w:rsidRPr="00FC4C28">
                <w:t>|</w:t>
              </w:r>
              <w:proofErr w:type="spellStart"/>
              <w:r w:rsidRPr="00FC4C28">
                <w:t>fx_low</w:t>
              </w:r>
              <w:proofErr w:type="spellEnd"/>
              <w:r w:rsidRPr="00FC4C28">
                <w:t xml:space="preserve"> – 4*</w:t>
              </w:r>
              <w:proofErr w:type="spellStart"/>
              <w:r w:rsidRPr="00FC4C28">
                <w:t>fy_high</w:t>
              </w:r>
              <w:proofErr w:type="spellEnd"/>
              <w:r w:rsidRPr="00FC4C28">
                <w:t>|</w:t>
              </w:r>
            </w:ins>
          </w:p>
        </w:tc>
        <w:tc>
          <w:tcPr>
            <w:tcW w:w="2120" w:type="dxa"/>
            <w:hideMark/>
          </w:tcPr>
          <w:p w:rsidR="00685D39" w:rsidRPr="00FC4C28" w:rsidRDefault="00685D39" w:rsidP="00E4078E">
            <w:pPr>
              <w:pStyle w:val="Header"/>
              <w:jc w:val="center"/>
              <w:rPr>
                <w:ins w:id="336" w:author="Mohammad ABDI ABYANEH" w:date="2021-10-21T16:35:00Z"/>
              </w:rPr>
            </w:pPr>
            <w:ins w:id="337" w:author="Mohammad ABDI ABYANEH" w:date="2021-10-21T16:35:00Z">
              <w:r w:rsidRPr="00FC4C28">
                <w:t>|</w:t>
              </w:r>
              <w:proofErr w:type="spellStart"/>
              <w:r w:rsidRPr="00FC4C28">
                <w:t>fx_high</w:t>
              </w:r>
              <w:proofErr w:type="spellEnd"/>
              <w:r w:rsidRPr="00FC4C28">
                <w:t xml:space="preserve"> – 4*</w:t>
              </w:r>
              <w:proofErr w:type="spellStart"/>
              <w:r w:rsidRPr="00FC4C28">
                <w:t>fy_low</w:t>
              </w:r>
              <w:proofErr w:type="spellEnd"/>
              <w:r w:rsidRPr="00FC4C28">
                <w:t>|</w:t>
              </w:r>
            </w:ins>
          </w:p>
        </w:tc>
        <w:tc>
          <w:tcPr>
            <w:tcW w:w="2000" w:type="dxa"/>
            <w:hideMark/>
          </w:tcPr>
          <w:p w:rsidR="00685D39" w:rsidRPr="00FC4C28" w:rsidRDefault="00685D39" w:rsidP="00E4078E">
            <w:pPr>
              <w:pStyle w:val="Header"/>
              <w:jc w:val="center"/>
              <w:rPr>
                <w:ins w:id="338" w:author="Mohammad ABDI ABYANEH" w:date="2021-10-21T16:35:00Z"/>
              </w:rPr>
            </w:pPr>
            <w:ins w:id="339" w:author="Mohammad ABDI ABYANEH" w:date="2021-10-21T16:35:00Z">
              <w:r w:rsidRPr="00FC4C28">
                <w:t>|</w:t>
              </w:r>
              <w:proofErr w:type="spellStart"/>
              <w:r w:rsidRPr="00FC4C28">
                <w:t>fy_low</w:t>
              </w:r>
              <w:proofErr w:type="spellEnd"/>
              <w:r w:rsidRPr="00FC4C28">
                <w:t xml:space="preserve"> – 4*</w:t>
              </w:r>
              <w:proofErr w:type="spellStart"/>
              <w:r w:rsidRPr="00FC4C28">
                <w:t>fx_high</w:t>
              </w:r>
              <w:proofErr w:type="spellEnd"/>
              <w:r w:rsidRPr="00FC4C28">
                <w:t>|</w:t>
              </w:r>
            </w:ins>
          </w:p>
        </w:tc>
        <w:tc>
          <w:tcPr>
            <w:tcW w:w="2320" w:type="dxa"/>
            <w:hideMark/>
          </w:tcPr>
          <w:p w:rsidR="00685D39" w:rsidRPr="00FC4C28" w:rsidRDefault="00685D39" w:rsidP="00E4078E">
            <w:pPr>
              <w:pStyle w:val="Header"/>
              <w:jc w:val="center"/>
              <w:rPr>
                <w:ins w:id="340" w:author="Mohammad ABDI ABYANEH" w:date="2021-10-21T16:35:00Z"/>
              </w:rPr>
            </w:pPr>
            <w:ins w:id="341" w:author="Mohammad ABDI ABYANEH" w:date="2021-10-21T16:35:00Z">
              <w:r w:rsidRPr="00FC4C28">
                <w:t>|</w:t>
              </w:r>
              <w:proofErr w:type="spellStart"/>
              <w:r w:rsidRPr="00FC4C28">
                <w:t>fy_high</w:t>
              </w:r>
              <w:proofErr w:type="spellEnd"/>
              <w:r w:rsidRPr="00FC4C28">
                <w:t xml:space="preserve"> – 4*</w:t>
              </w:r>
              <w:proofErr w:type="spellStart"/>
              <w:r w:rsidRPr="00FC4C28">
                <w:t>fx_low</w:t>
              </w:r>
              <w:proofErr w:type="spellEnd"/>
              <w:r w:rsidRPr="00FC4C28">
                <w:t>|</w:t>
              </w:r>
            </w:ins>
          </w:p>
        </w:tc>
      </w:tr>
      <w:tr w:rsidR="00685D39" w:rsidRPr="00FC4C28" w:rsidTr="00E4078E">
        <w:trPr>
          <w:trHeight w:val="675"/>
          <w:jc w:val="center"/>
          <w:ins w:id="342" w:author="Mohammad ABDI ABYANEH" w:date="2021-10-21T16:35:00Z"/>
        </w:trPr>
        <w:tc>
          <w:tcPr>
            <w:tcW w:w="3740" w:type="dxa"/>
            <w:hideMark/>
          </w:tcPr>
          <w:p w:rsidR="00685D39" w:rsidRPr="00FC4C28" w:rsidRDefault="00685D39" w:rsidP="00E4078E">
            <w:pPr>
              <w:pStyle w:val="Header"/>
              <w:jc w:val="center"/>
              <w:rPr>
                <w:ins w:id="343" w:author="Mohammad ABDI ABYANEH" w:date="2021-10-21T16:35:00Z"/>
              </w:rPr>
            </w:pPr>
            <w:ins w:id="344" w:author="Mohammad ABDI ABYANEH" w:date="2021-10-21T16:35:00Z">
              <w:r w:rsidRPr="00FC4C28">
                <w:t>IMD frequency limits (MHz)</w:t>
              </w:r>
            </w:ins>
          </w:p>
        </w:tc>
        <w:tc>
          <w:tcPr>
            <w:tcW w:w="2120" w:type="dxa"/>
            <w:hideMark/>
          </w:tcPr>
          <w:p w:rsidR="00685D39" w:rsidRPr="00FC4C28" w:rsidRDefault="00685D39" w:rsidP="00E4078E">
            <w:pPr>
              <w:pStyle w:val="Header"/>
              <w:jc w:val="center"/>
              <w:rPr>
                <w:ins w:id="345" w:author="Mohammad ABDI ABYANEH" w:date="2021-10-21T16:35:00Z"/>
              </w:rPr>
            </w:pPr>
            <w:ins w:id="346" w:author="Mohammad ABDI ABYANEH" w:date="2021-10-21T16:35:00Z">
              <w:r w:rsidRPr="00FC4C28">
                <w:t>1740</w:t>
              </w:r>
            </w:ins>
          </w:p>
        </w:tc>
        <w:tc>
          <w:tcPr>
            <w:tcW w:w="2120" w:type="dxa"/>
            <w:hideMark/>
          </w:tcPr>
          <w:p w:rsidR="00685D39" w:rsidRPr="00FC4C28" w:rsidRDefault="00685D39" w:rsidP="00E4078E">
            <w:pPr>
              <w:pStyle w:val="Header"/>
              <w:jc w:val="center"/>
              <w:rPr>
                <w:ins w:id="347" w:author="Mohammad ABDI ABYANEH" w:date="2021-10-21T16:35:00Z"/>
              </w:rPr>
            </w:pPr>
            <w:ins w:id="348" w:author="Mohammad ABDI ABYANEH" w:date="2021-10-21T16:35:00Z">
              <w:r w:rsidRPr="00FC4C28">
                <w:t>1540</w:t>
              </w:r>
            </w:ins>
          </w:p>
        </w:tc>
        <w:tc>
          <w:tcPr>
            <w:tcW w:w="2000" w:type="dxa"/>
            <w:hideMark/>
          </w:tcPr>
          <w:p w:rsidR="00685D39" w:rsidRPr="00FC4C28" w:rsidRDefault="00685D39" w:rsidP="00E4078E">
            <w:pPr>
              <w:pStyle w:val="Header"/>
              <w:jc w:val="center"/>
              <w:rPr>
                <w:ins w:id="349" w:author="Mohammad ABDI ABYANEH" w:date="2021-10-21T16:35:00Z"/>
              </w:rPr>
            </w:pPr>
            <w:ins w:id="350" w:author="Mohammad ABDI ABYANEH" w:date="2021-10-21T16:35:00Z">
              <w:r w:rsidRPr="00FC4C28">
                <w:t>7040</w:t>
              </w:r>
            </w:ins>
          </w:p>
        </w:tc>
        <w:tc>
          <w:tcPr>
            <w:tcW w:w="2320" w:type="dxa"/>
            <w:hideMark/>
          </w:tcPr>
          <w:p w:rsidR="00685D39" w:rsidRPr="00FC4C28" w:rsidRDefault="00685D39" w:rsidP="00E4078E">
            <w:pPr>
              <w:pStyle w:val="Header"/>
              <w:jc w:val="center"/>
              <w:rPr>
                <w:ins w:id="351" w:author="Mohammad ABDI ABYANEH" w:date="2021-10-21T16:35:00Z"/>
              </w:rPr>
            </w:pPr>
            <w:ins w:id="352" w:author="Mohammad ABDI ABYANEH" w:date="2021-10-21T16:35:00Z">
              <w:r w:rsidRPr="00FC4C28">
                <w:t>6765</w:t>
              </w:r>
            </w:ins>
          </w:p>
        </w:tc>
      </w:tr>
      <w:tr w:rsidR="00685D39" w:rsidRPr="00FC4C28" w:rsidTr="00E4078E">
        <w:trPr>
          <w:trHeight w:val="312"/>
          <w:jc w:val="center"/>
          <w:ins w:id="353" w:author="Mohammad ABDI ABYANEH" w:date="2021-10-21T16:35:00Z"/>
        </w:trPr>
        <w:tc>
          <w:tcPr>
            <w:tcW w:w="3740" w:type="dxa"/>
            <w:hideMark/>
          </w:tcPr>
          <w:p w:rsidR="00685D39" w:rsidRPr="00FC4C28" w:rsidRDefault="00685D39" w:rsidP="00E4078E">
            <w:pPr>
              <w:pStyle w:val="Header"/>
              <w:jc w:val="center"/>
              <w:rPr>
                <w:ins w:id="354" w:author="Mohammad ABDI ABYANEH" w:date="2021-10-21T16:35:00Z"/>
              </w:rPr>
            </w:pPr>
            <w:ins w:id="355" w:author="Mohammad ABDI ABYANEH" w:date="2021-10-21T16:35:00Z">
              <w:r w:rsidRPr="00FC4C28">
                <w:t>Two-tone 5</w:t>
              </w:r>
              <w:r w:rsidRPr="00FC4C28">
                <w:rPr>
                  <w:vertAlign w:val="superscript"/>
                </w:rPr>
                <w:t>th</w:t>
              </w:r>
              <w:r w:rsidRPr="00FC4C28">
                <w:t xml:space="preserve"> order IMD products</w:t>
              </w:r>
            </w:ins>
          </w:p>
        </w:tc>
        <w:tc>
          <w:tcPr>
            <w:tcW w:w="2120" w:type="dxa"/>
            <w:hideMark/>
          </w:tcPr>
          <w:p w:rsidR="00685D39" w:rsidRPr="00FC4C28" w:rsidRDefault="00685D39" w:rsidP="00E4078E">
            <w:pPr>
              <w:pStyle w:val="Header"/>
              <w:jc w:val="center"/>
              <w:rPr>
                <w:ins w:id="356" w:author="Mohammad ABDI ABYANEH" w:date="2021-10-21T16:35:00Z"/>
              </w:rPr>
            </w:pPr>
            <w:ins w:id="357" w:author="Mohammad ABDI ABYANEH" w:date="2021-10-21T16:35:00Z">
              <w:r w:rsidRPr="00FC4C28">
                <w:t>|2*</w:t>
              </w:r>
              <w:proofErr w:type="spellStart"/>
              <w:r w:rsidRPr="00FC4C28">
                <w:t>fx_low</w:t>
              </w:r>
              <w:proofErr w:type="spellEnd"/>
              <w:r w:rsidRPr="00FC4C28">
                <w:t xml:space="preserve"> - 3*</w:t>
              </w:r>
              <w:proofErr w:type="spellStart"/>
              <w:r w:rsidRPr="00FC4C28">
                <w:t>fy_high</w:t>
              </w:r>
              <w:proofErr w:type="spellEnd"/>
              <w:r w:rsidRPr="00FC4C28">
                <w:t>|</w:t>
              </w:r>
            </w:ins>
          </w:p>
        </w:tc>
        <w:tc>
          <w:tcPr>
            <w:tcW w:w="2120" w:type="dxa"/>
            <w:hideMark/>
          </w:tcPr>
          <w:p w:rsidR="00685D39" w:rsidRPr="00FC4C28" w:rsidRDefault="00685D39" w:rsidP="00E4078E">
            <w:pPr>
              <w:pStyle w:val="Header"/>
              <w:jc w:val="center"/>
              <w:rPr>
                <w:ins w:id="358" w:author="Mohammad ABDI ABYANEH" w:date="2021-10-21T16:35:00Z"/>
              </w:rPr>
            </w:pPr>
            <w:ins w:id="359" w:author="Mohammad ABDI ABYANEH" w:date="2021-10-21T16:35:00Z">
              <w:r w:rsidRPr="00FC4C28">
                <w:t>|2*</w:t>
              </w:r>
              <w:proofErr w:type="spellStart"/>
              <w:r w:rsidRPr="00FC4C28">
                <w:t>fx_high</w:t>
              </w:r>
              <w:proofErr w:type="spellEnd"/>
              <w:r w:rsidRPr="00FC4C28">
                <w:t xml:space="preserve"> - 3*</w:t>
              </w:r>
              <w:proofErr w:type="spellStart"/>
              <w:r w:rsidRPr="00FC4C28">
                <w:t>fy_low</w:t>
              </w:r>
              <w:proofErr w:type="spellEnd"/>
              <w:r w:rsidRPr="00FC4C28">
                <w:t>|</w:t>
              </w:r>
            </w:ins>
          </w:p>
        </w:tc>
        <w:tc>
          <w:tcPr>
            <w:tcW w:w="2000" w:type="dxa"/>
            <w:hideMark/>
          </w:tcPr>
          <w:p w:rsidR="00685D39" w:rsidRPr="00FC4C28" w:rsidRDefault="00685D39" w:rsidP="00E4078E">
            <w:pPr>
              <w:pStyle w:val="Header"/>
              <w:jc w:val="center"/>
              <w:rPr>
                <w:ins w:id="360" w:author="Mohammad ABDI ABYANEH" w:date="2021-10-21T16:35:00Z"/>
              </w:rPr>
            </w:pPr>
            <w:ins w:id="361" w:author="Mohammad ABDI ABYANEH" w:date="2021-10-21T16:35:00Z">
              <w:r w:rsidRPr="00FC4C28">
                <w:t>|2*</w:t>
              </w:r>
              <w:proofErr w:type="spellStart"/>
              <w:r w:rsidRPr="00FC4C28">
                <w:t>fy_low</w:t>
              </w:r>
              <w:proofErr w:type="spellEnd"/>
              <w:r w:rsidRPr="00FC4C28">
                <w:t xml:space="preserve"> - 3*</w:t>
              </w:r>
              <w:proofErr w:type="spellStart"/>
              <w:r w:rsidRPr="00FC4C28">
                <w:t>fx_high</w:t>
              </w:r>
              <w:proofErr w:type="spellEnd"/>
              <w:r w:rsidRPr="00FC4C28">
                <w:t>|</w:t>
              </w:r>
            </w:ins>
          </w:p>
        </w:tc>
        <w:tc>
          <w:tcPr>
            <w:tcW w:w="2320" w:type="dxa"/>
            <w:hideMark/>
          </w:tcPr>
          <w:p w:rsidR="00685D39" w:rsidRPr="00FC4C28" w:rsidRDefault="00685D39" w:rsidP="00E4078E">
            <w:pPr>
              <w:pStyle w:val="Header"/>
              <w:jc w:val="center"/>
              <w:rPr>
                <w:ins w:id="362" w:author="Mohammad ABDI ABYANEH" w:date="2021-10-21T16:35:00Z"/>
              </w:rPr>
            </w:pPr>
            <w:ins w:id="363" w:author="Mohammad ABDI ABYANEH" w:date="2021-10-21T16:35:00Z">
              <w:r w:rsidRPr="00FC4C28">
                <w:t>|2*</w:t>
              </w:r>
              <w:proofErr w:type="spellStart"/>
              <w:r w:rsidRPr="00FC4C28">
                <w:t>fy_high</w:t>
              </w:r>
              <w:proofErr w:type="spellEnd"/>
              <w:r w:rsidRPr="00FC4C28">
                <w:t xml:space="preserve"> -3*</w:t>
              </w:r>
              <w:proofErr w:type="spellStart"/>
              <w:r w:rsidRPr="00FC4C28">
                <w:t>fx_low</w:t>
              </w:r>
              <w:proofErr w:type="spellEnd"/>
              <w:r w:rsidRPr="00FC4C28">
                <w:t>|</w:t>
              </w:r>
            </w:ins>
          </w:p>
        </w:tc>
      </w:tr>
      <w:tr w:rsidR="00685D39" w:rsidRPr="00FC4C28" w:rsidTr="00E4078E">
        <w:trPr>
          <w:trHeight w:val="780"/>
          <w:jc w:val="center"/>
          <w:ins w:id="364" w:author="Mohammad ABDI ABYANEH" w:date="2021-10-21T16:35:00Z"/>
        </w:trPr>
        <w:tc>
          <w:tcPr>
            <w:tcW w:w="3740" w:type="dxa"/>
            <w:hideMark/>
          </w:tcPr>
          <w:p w:rsidR="00685D39" w:rsidRPr="00FC4C28" w:rsidRDefault="00685D39" w:rsidP="00E4078E">
            <w:pPr>
              <w:pStyle w:val="Header"/>
              <w:jc w:val="center"/>
              <w:rPr>
                <w:ins w:id="365" w:author="Mohammad ABDI ABYANEH" w:date="2021-10-21T16:35:00Z"/>
              </w:rPr>
            </w:pPr>
            <w:ins w:id="366" w:author="Mohammad ABDI ABYANEH" w:date="2021-10-21T16:35:00Z">
              <w:r w:rsidRPr="00FC4C28">
                <w:t>IMD frequency limits (MHz)</w:t>
              </w:r>
            </w:ins>
          </w:p>
        </w:tc>
        <w:tc>
          <w:tcPr>
            <w:tcW w:w="2120" w:type="dxa"/>
            <w:hideMark/>
          </w:tcPr>
          <w:p w:rsidR="00685D39" w:rsidRPr="00FC4C28" w:rsidRDefault="00685D39" w:rsidP="00E4078E">
            <w:pPr>
              <w:pStyle w:val="Header"/>
              <w:jc w:val="center"/>
              <w:rPr>
                <w:ins w:id="367" w:author="Mohammad ABDI ABYANEH" w:date="2021-10-21T16:35:00Z"/>
              </w:rPr>
            </w:pPr>
            <w:ins w:id="368" w:author="Mohammad ABDI ABYANEH" w:date="2021-10-21T16:35:00Z">
              <w:r w:rsidRPr="00FC4C28">
                <w:t>1095</w:t>
              </w:r>
            </w:ins>
          </w:p>
        </w:tc>
        <w:tc>
          <w:tcPr>
            <w:tcW w:w="2120" w:type="dxa"/>
            <w:hideMark/>
          </w:tcPr>
          <w:p w:rsidR="00685D39" w:rsidRPr="00FC4C28" w:rsidRDefault="00685D39" w:rsidP="00E4078E">
            <w:pPr>
              <w:pStyle w:val="Header"/>
              <w:jc w:val="center"/>
              <w:rPr>
                <w:ins w:id="369" w:author="Mohammad ABDI ABYANEH" w:date="2021-10-21T16:35:00Z"/>
              </w:rPr>
            </w:pPr>
            <w:ins w:id="370" w:author="Mohammad ABDI ABYANEH" w:date="2021-10-21T16:35:00Z">
              <w:r w:rsidRPr="00FC4C28">
                <w:t>1320</w:t>
              </w:r>
            </w:ins>
          </w:p>
        </w:tc>
        <w:tc>
          <w:tcPr>
            <w:tcW w:w="2000" w:type="dxa"/>
            <w:hideMark/>
          </w:tcPr>
          <w:p w:rsidR="00685D39" w:rsidRPr="00FC4C28" w:rsidRDefault="00685D39" w:rsidP="00E4078E">
            <w:pPr>
              <w:pStyle w:val="Header"/>
              <w:jc w:val="center"/>
              <w:rPr>
                <w:ins w:id="371" w:author="Mohammad ABDI ABYANEH" w:date="2021-10-21T16:35:00Z"/>
              </w:rPr>
            </w:pPr>
            <w:ins w:id="372" w:author="Mohammad ABDI ABYANEH" w:date="2021-10-21T16:35:00Z">
              <w:r w:rsidRPr="00FC4C28">
                <w:t>4180</w:t>
              </w:r>
            </w:ins>
          </w:p>
        </w:tc>
        <w:tc>
          <w:tcPr>
            <w:tcW w:w="2320" w:type="dxa"/>
            <w:hideMark/>
          </w:tcPr>
          <w:p w:rsidR="00685D39" w:rsidRPr="00FC4C28" w:rsidRDefault="00685D39" w:rsidP="00E4078E">
            <w:pPr>
              <w:pStyle w:val="Header"/>
              <w:jc w:val="center"/>
              <w:rPr>
                <w:ins w:id="373" w:author="Mohammad ABDI ABYANEH" w:date="2021-10-21T16:35:00Z"/>
              </w:rPr>
            </w:pPr>
            <w:ins w:id="374" w:author="Mohammad ABDI ABYANEH" w:date="2021-10-21T16:35:00Z">
              <w:r w:rsidRPr="00FC4C28">
                <w:t>3930</w:t>
              </w:r>
            </w:ins>
          </w:p>
        </w:tc>
      </w:tr>
      <w:tr w:rsidR="00685D39" w:rsidRPr="00FC4C28" w:rsidTr="00E4078E">
        <w:trPr>
          <w:trHeight w:val="312"/>
          <w:jc w:val="center"/>
          <w:ins w:id="375" w:author="Mohammad ABDI ABYANEH" w:date="2021-10-21T16:35:00Z"/>
        </w:trPr>
        <w:tc>
          <w:tcPr>
            <w:tcW w:w="3740" w:type="dxa"/>
            <w:hideMark/>
          </w:tcPr>
          <w:p w:rsidR="00685D39" w:rsidRPr="00FC4C28" w:rsidRDefault="00685D39" w:rsidP="00E4078E">
            <w:pPr>
              <w:pStyle w:val="Header"/>
              <w:jc w:val="center"/>
              <w:rPr>
                <w:ins w:id="376" w:author="Mohammad ABDI ABYANEH" w:date="2021-10-21T16:35:00Z"/>
              </w:rPr>
            </w:pPr>
            <w:ins w:id="377" w:author="Mohammad ABDI ABYANEH" w:date="2021-10-21T16:35:00Z">
              <w:r w:rsidRPr="00FC4C28">
                <w:t>Two-tone 5</w:t>
              </w:r>
              <w:r w:rsidRPr="00FC4C28">
                <w:rPr>
                  <w:vertAlign w:val="superscript"/>
                </w:rPr>
                <w:t>th</w:t>
              </w:r>
              <w:r w:rsidRPr="00FC4C28">
                <w:t xml:space="preserve"> order IMD products</w:t>
              </w:r>
            </w:ins>
          </w:p>
        </w:tc>
        <w:tc>
          <w:tcPr>
            <w:tcW w:w="2120" w:type="dxa"/>
            <w:hideMark/>
          </w:tcPr>
          <w:p w:rsidR="00685D39" w:rsidRPr="00FC4C28" w:rsidRDefault="00685D39" w:rsidP="00E4078E">
            <w:pPr>
              <w:pStyle w:val="Header"/>
              <w:jc w:val="center"/>
              <w:rPr>
                <w:ins w:id="378" w:author="Mohammad ABDI ABYANEH" w:date="2021-10-21T16:35:00Z"/>
              </w:rPr>
            </w:pPr>
            <w:ins w:id="379" w:author="Mohammad ABDI ABYANEH" w:date="2021-10-21T16:35:00Z">
              <w:r w:rsidRPr="00FC4C28">
                <w:t>|</w:t>
              </w:r>
              <w:proofErr w:type="spellStart"/>
              <w:r w:rsidRPr="00FC4C28">
                <w:t>fx_low</w:t>
              </w:r>
              <w:proofErr w:type="spellEnd"/>
              <w:r w:rsidRPr="00FC4C28">
                <w:t xml:space="preserve"> + 4*</w:t>
              </w:r>
              <w:proofErr w:type="spellStart"/>
              <w:r w:rsidRPr="00FC4C28">
                <w:t>fy_low</w:t>
              </w:r>
              <w:proofErr w:type="spellEnd"/>
              <w:r w:rsidRPr="00FC4C28">
                <w:t>|</w:t>
              </w:r>
            </w:ins>
          </w:p>
        </w:tc>
        <w:tc>
          <w:tcPr>
            <w:tcW w:w="2120" w:type="dxa"/>
            <w:hideMark/>
          </w:tcPr>
          <w:p w:rsidR="00685D39" w:rsidRPr="00FC4C28" w:rsidRDefault="00685D39" w:rsidP="00E4078E">
            <w:pPr>
              <w:pStyle w:val="Header"/>
              <w:jc w:val="center"/>
              <w:rPr>
                <w:ins w:id="380" w:author="Mohammad ABDI ABYANEH" w:date="2021-10-21T16:35:00Z"/>
              </w:rPr>
            </w:pPr>
            <w:ins w:id="381" w:author="Mohammad ABDI ABYANEH" w:date="2021-10-21T16:35:00Z">
              <w:r w:rsidRPr="00FC4C28">
                <w:t>|</w:t>
              </w:r>
              <w:proofErr w:type="spellStart"/>
              <w:r w:rsidRPr="00FC4C28">
                <w:t>fx_high</w:t>
              </w:r>
              <w:proofErr w:type="spellEnd"/>
              <w:r w:rsidRPr="00FC4C28">
                <w:t xml:space="preserve"> + 4*</w:t>
              </w:r>
              <w:proofErr w:type="spellStart"/>
              <w:r w:rsidRPr="00FC4C28">
                <w:t>fy_high</w:t>
              </w:r>
              <w:proofErr w:type="spellEnd"/>
              <w:r w:rsidRPr="00FC4C28">
                <w:t>|</w:t>
              </w:r>
            </w:ins>
          </w:p>
        </w:tc>
        <w:tc>
          <w:tcPr>
            <w:tcW w:w="2000" w:type="dxa"/>
            <w:hideMark/>
          </w:tcPr>
          <w:p w:rsidR="00685D39" w:rsidRPr="00FC4C28" w:rsidRDefault="00685D39" w:rsidP="00E4078E">
            <w:pPr>
              <w:pStyle w:val="Header"/>
              <w:jc w:val="center"/>
              <w:rPr>
                <w:ins w:id="382" w:author="Mohammad ABDI ABYANEH" w:date="2021-10-21T16:35:00Z"/>
              </w:rPr>
            </w:pPr>
            <w:ins w:id="383" w:author="Mohammad ABDI ABYANEH" w:date="2021-10-21T16:35:00Z">
              <w:r w:rsidRPr="00FC4C28">
                <w:t>|</w:t>
              </w:r>
              <w:proofErr w:type="spellStart"/>
              <w:r w:rsidRPr="00FC4C28">
                <w:t>fy_low</w:t>
              </w:r>
              <w:proofErr w:type="spellEnd"/>
              <w:r w:rsidRPr="00FC4C28">
                <w:t xml:space="preserve"> + 4*</w:t>
              </w:r>
              <w:proofErr w:type="spellStart"/>
              <w:r w:rsidRPr="00FC4C28">
                <w:t>fx_low</w:t>
              </w:r>
              <w:proofErr w:type="spellEnd"/>
              <w:r w:rsidRPr="00FC4C28">
                <w:t>|</w:t>
              </w:r>
            </w:ins>
          </w:p>
        </w:tc>
        <w:tc>
          <w:tcPr>
            <w:tcW w:w="2320" w:type="dxa"/>
            <w:hideMark/>
          </w:tcPr>
          <w:p w:rsidR="00685D39" w:rsidRPr="00FC4C28" w:rsidRDefault="00685D39" w:rsidP="00E4078E">
            <w:pPr>
              <w:pStyle w:val="Header"/>
              <w:jc w:val="center"/>
              <w:rPr>
                <w:ins w:id="384" w:author="Mohammad ABDI ABYANEH" w:date="2021-10-21T16:35:00Z"/>
              </w:rPr>
            </w:pPr>
            <w:ins w:id="385" w:author="Mohammad ABDI ABYANEH" w:date="2021-10-21T16:35:00Z">
              <w:r w:rsidRPr="00FC4C28">
                <w:t>|</w:t>
              </w:r>
              <w:proofErr w:type="spellStart"/>
              <w:r w:rsidRPr="00FC4C28">
                <w:t>fy_high</w:t>
              </w:r>
              <w:proofErr w:type="spellEnd"/>
              <w:r w:rsidRPr="00FC4C28">
                <w:t xml:space="preserve"> + 4*</w:t>
              </w:r>
              <w:proofErr w:type="spellStart"/>
              <w:r w:rsidRPr="00FC4C28">
                <w:t>fx_high</w:t>
              </w:r>
              <w:proofErr w:type="spellEnd"/>
              <w:r w:rsidRPr="00FC4C28">
                <w:t>|</w:t>
              </w:r>
            </w:ins>
          </w:p>
        </w:tc>
      </w:tr>
      <w:tr w:rsidR="00685D39" w:rsidRPr="00FC4C28" w:rsidTr="00E4078E">
        <w:trPr>
          <w:trHeight w:val="312"/>
          <w:jc w:val="center"/>
          <w:ins w:id="386" w:author="Mohammad ABDI ABYANEH" w:date="2021-10-21T16:35:00Z"/>
        </w:trPr>
        <w:tc>
          <w:tcPr>
            <w:tcW w:w="3740" w:type="dxa"/>
            <w:hideMark/>
          </w:tcPr>
          <w:p w:rsidR="00685D39" w:rsidRPr="00FC4C28" w:rsidRDefault="00685D39" w:rsidP="00E4078E">
            <w:pPr>
              <w:pStyle w:val="Header"/>
              <w:jc w:val="center"/>
              <w:rPr>
                <w:ins w:id="387" w:author="Mohammad ABDI ABYANEH" w:date="2021-10-21T16:35:00Z"/>
              </w:rPr>
            </w:pPr>
            <w:ins w:id="388" w:author="Mohammad ABDI ABYANEH" w:date="2021-10-21T16:35:00Z">
              <w:r w:rsidRPr="00FC4C28">
                <w:t>IMD frequency limits (MHz)</w:t>
              </w:r>
            </w:ins>
          </w:p>
        </w:tc>
        <w:tc>
          <w:tcPr>
            <w:tcW w:w="2120" w:type="dxa"/>
            <w:hideMark/>
          </w:tcPr>
          <w:p w:rsidR="00685D39" w:rsidRPr="00FC4C28" w:rsidRDefault="00685D39" w:rsidP="00E4078E">
            <w:pPr>
              <w:pStyle w:val="Header"/>
              <w:jc w:val="center"/>
              <w:rPr>
                <w:ins w:id="389" w:author="Mohammad ABDI ABYANEH" w:date="2021-10-21T16:35:00Z"/>
              </w:rPr>
            </w:pPr>
            <w:ins w:id="390" w:author="Mohammad ABDI ABYANEH" w:date="2021-10-21T16:35:00Z">
              <w:r w:rsidRPr="00FC4C28">
                <w:t>5440</w:t>
              </w:r>
            </w:ins>
          </w:p>
        </w:tc>
        <w:tc>
          <w:tcPr>
            <w:tcW w:w="2120" w:type="dxa"/>
            <w:hideMark/>
          </w:tcPr>
          <w:p w:rsidR="00685D39" w:rsidRPr="00FC4C28" w:rsidRDefault="00685D39" w:rsidP="00E4078E">
            <w:pPr>
              <w:pStyle w:val="Header"/>
              <w:jc w:val="center"/>
              <w:rPr>
                <w:ins w:id="391" w:author="Mohammad ABDI ABYANEH" w:date="2021-10-21T16:35:00Z"/>
              </w:rPr>
            </w:pPr>
            <w:ins w:id="392" w:author="Mohammad ABDI ABYANEH" w:date="2021-10-21T16:35:00Z">
              <w:r w:rsidRPr="00FC4C28">
                <w:t>5640</w:t>
              </w:r>
            </w:ins>
          </w:p>
        </w:tc>
        <w:tc>
          <w:tcPr>
            <w:tcW w:w="2000" w:type="dxa"/>
            <w:hideMark/>
          </w:tcPr>
          <w:p w:rsidR="00685D39" w:rsidRPr="00FC4C28" w:rsidRDefault="00685D39" w:rsidP="00E4078E">
            <w:pPr>
              <w:pStyle w:val="Header"/>
              <w:jc w:val="center"/>
              <w:rPr>
                <w:ins w:id="393" w:author="Mohammad ABDI ABYANEH" w:date="2021-10-21T16:35:00Z"/>
              </w:rPr>
            </w:pPr>
            <w:ins w:id="394" w:author="Mohammad ABDI ABYANEH" w:date="2021-10-21T16:35:00Z">
              <w:r w:rsidRPr="00FC4C28">
                <w:t>8560</w:t>
              </w:r>
            </w:ins>
          </w:p>
        </w:tc>
        <w:tc>
          <w:tcPr>
            <w:tcW w:w="2320" w:type="dxa"/>
            <w:hideMark/>
          </w:tcPr>
          <w:p w:rsidR="00685D39" w:rsidRPr="00FC4C28" w:rsidRDefault="00685D39" w:rsidP="00E4078E">
            <w:pPr>
              <w:pStyle w:val="Header"/>
              <w:jc w:val="center"/>
              <w:rPr>
                <w:ins w:id="395" w:author="Mohammad ABDI ABYANEH" w:date="2021-10-21T16:35:00Z"/>
              </w:rPr>
            </w:pPr>
            <w:ins w:id="396" w:author="Mohammad ABDI ABYANEH" w:date="2021-10-21T16:35:00Z">
              <w:r w:rsidRPr="00FC4C28">
                <w:t>8835</w:t>
              </w:r>
            </w:ins>
          </w:p>
        </w:tc>
      </w:tr>
      <w:tr w:rsidR="00685D39" w:rsidRPr="00FC4C28" w:rsidTr="00E4078E">
        <w:trPr>
          <w:trHeight w:val="312"/>
          <w:jc w:val="center"/>
          <w:ins w:id="397" w:author="Mohammad ABDI ABYANEH" w:date="2021-10-21T16:35:00Z"/>
        </w:trPr>
        <w:tc>
          <w:tcPr>
            <w:tcW w:w="3740" w:type="dxa"/>
            <w:hideMark/>
          </w:tcPr>
          <w:p w:rsidR="00685D39" w:rsidRPr="00FC4C28" w:rsidRDefault="00685D39" w:rsidP="00E4078E">
            <w:pPr>
              <w:pStyle w:val="Header"/>
              <w:jc w:val="center"/>
              <w:rPr>
                <w:ins w:id="398" w:author="Mohammad ABDI ABYANEH" w:date="2021-10-21T16:35:00Z"/>
              </w:rPr>
            </w:pPr>
            <w:ins w:id="399" w:author="Mohammad ABDI ABYANEH" w:date="2021-10-21T16:35:00Z">
              <w:r w:rsidRPr="00FC4C28">
                <w:t>Two-tone 5</w:t>
              </w:r>
              <w:r w:rsidRPr="00FC4C28">
                <w:rPr>
                  <w:vertAlign w:val="superscript"/>
                </w:rPr>
                <w:t>th</w:t>
              </w:r>
              <w:r w:rsidRPr="00FC4C28">
                <w:t xml:space="preserve"> order IMD products</w:t>
              </w:r>
            </w:ins>
          </w:p>
        </w:tc>
        <w:tc>
          <w:tcPr>
            <w:tcW w:w="2120" w:type="dxa"/>
            <w:hideMark/>
          </w:tcPr>
          <w:p w:rsidR="00685D39" w:rsidRPr="00FC4C28" w:rsidRDefault="00685D39" w:rsidP="00E4078E">
            <w:pPr>
              <w:pStyle w:val="Header"/>
              <w:jc w:val="center"/>
              <w:rPr>
                <w:ins w:id="400" w:author="Mohammad ABDI ABYANEH" w:date="2021-10-21T16:35:00Z"/>
              </w:rPr>
            </w:pPr>
            <w:ins w:id="401" w:author="Mohammad ABDI ABYANEH" w:date="2021-10-21T16:35:00Z">
              <w:r w:rsidRPr="00FC4C28">
                <w:t>|2*</w:t>
              </w:r>
              <w:proofErr w:type="spellStart"/>
              <w:r w:rsidRPr="00FC4C28">
                <w:t>fx_low</w:t>
              </w:r>
              <w:proofErr w:type="spellEnd"/>
              <w:r w:rsidRPr="00FC4C28">
                <w:t xml:space="preserve"> + 3*</w:t>
              </w:r>
              <w:proofErr w:type="spellStart"/>
              <w:r w:rsidRPr="00FC4C28">
                <w:t>fy_low</w:t>
              </w:r>
              <w:proofErr w:type="spellEnd"/>
              <w:r w:rsidRPr="00FC4C28">
                <w:t>|</w:t>
              </w:r>
            </w:ins>
          </w:p>
        </w:tc>
        <w:tc>
          <w:tcPr>
            <w:tcW w:w="2120" w:type="dxa"/>
            <w:hideMark/>
          </w:tcPr>
          <w:p w:rsidR="00685D39" w:rsidRPr="00FC4C28" w:rsidRDefault="00685D39" w:rsidP="00E4078E">
            <w:pPr>
              <w:pStyle w:val="Header"/>
              <w:jc w:val="center"/>
              <w:rPr>
                <w:ins w:id="402" w:author="Mohammad ABDI ABYANEH" w:date="2021-10-21T16:35:00Z"/>
              </w:rPr>
            </w:pPr>
            <w:ins w:id="403" w:author="Mohammad ABDI ABYANEH" w:date="2021-10-21T16:35:00Z">
              <w:r w:rsidRPr="00FC4C28">
                <w:t>|2*</w:t>
              </w:r>
              <w:proofErr w:type="spellStart"/>
              <w:r w:rsidRPr="00FC4C28">
                <w:t>fx_high</w:t>
              </w:r>
              <w:proofErr w:type="spellEnd"/>
              <w:r w:rsidRPr="00FC4C28">
                <w:t xml:space="preserve"> + 3*</w:t>
              </w:r>
              <w:proofErr w:type="spellStart"/>
              <w:r w:rsidRPr="00FC4C28">
                <w:t>fy_high</w:t>
              </w:r>
              <w:proofErr w:type="spellEnd"/>
              <w:r w:rsidRPr="00FC4C28">
                <w:t>|</w:t>
              </w:r>
            </w:ins>
          </w:p>
        </w:tc>
        <w:tc>
          <w:tcPr>
            <w:tcW w:w="2000" w:type="dxa"/>
            <w:hideMark/>
          </w:tcPr>
          <w:p w:rsidR="00685D39" w:rsidRPr="00FC4C28" w:rsidRDefault="00685D39" w:rsidP="00E4078E">
            <w:pPr>
              <w:pStyle w:val="Header"/>
              <w:jc w:val="center"/>
              <w:rPr>
                <w:ins w:id="404" w:author="Mohammad ABDI ABYANEH" w:date="2021-10-21T16:35:00Z"/>
              </w:rPr>
            </w:pPr>
            <w:ins w:id="405" w:author="Mohammad ABDI ABYANEH" w:date="2021-10-21T16:35:00Z">
              <w:r w:rsidRPr="00FC4C28">
                <w:t>|2*</w:t>
              </w:r>
              <w:proofErr w:type="spellStart"/>
              <w:r w:rsidRPr="00FC4C28">
                <w:t>fy_low</w:t>
              </w:r>
              <w:proofErr w:type="spellEnd"/>
              <w:r w:rsidRPr="00FC4C28">
                <w:t xml:space="preserve"> + 3*</w:t>
              </w:r>
              <w:proofErr w:type="spellStart"/>
              <w:r w:rsidRPr="00FC4C28">
                <w:t>fx_low</w:t>
              </w:r>
              <w:proofErr w:type="spellEnd"/>
              <w:r w:rsidRPr="00FC4C28">
                <w:t>|</w:t>
              </w:r>
            </w:ins>
          </w:p>
        </w:tc>
        <w:tc>
          <w:tcPr>
            <w:tcW w:w="2320" w:type="dxa"/>
            <w:hideMark/>
          </w:tcPr>
          <w:p w:rsidR="00685D39" w:rsidRPr="00FC4C28" w:rsidRDefault="00685D39" w:rsidP="00E4078E">
            <w:pPr>
              <w:pStyle w:val="Header"/>
              <w:jc w:val="center"/>
              <w:rPr>
                <w:ins w:id="406" w:author="Mohammad ABDI ABYANEH" w:date="2021-10-21T16:35:00Z"/>
              </w:rPr>
            </w:pPr>
            <w:ins w:id="407" w:author="Mohammad ABDI ABYANEH" w:date="2021-10-21T16:35:00Z">
              <w:r w:rsidRPr="00FC4C28">
                <w:t>|2*</w:t>
              </w:r>
              <w:proofErr w:type="spellStart"/>
              <w:r w:rsidRPr="00FC4C28">
                <w:t>fy_high</w:t>
              </w:r>
              <w:proofErr w:type="spellEnd"/>
              <w:r w:rsidRPr="00FC4C28">
                <w:t xml:space="preserve"> + 3*</w:t>
              </w:r>
              <w:proofErr w:type="spellStart"/>
              <w:r w:rsidRPr="00FC4C28">
                <w:t>fx_high</w:t>
              </w:r>
              <w:proofErr w:type="spellEnd"/>
              <w:r w:rsidRPr="00FC4C28">
                <w:t>|</w:t>
              </w:r>
            </w:ins>
          </w:p>
        </w:tc>
      </w:tr>
      <w:tr w:rsidR="00685D39" w:rsidRPr="00FC4C28" w:rsidTr="00E4078E">
        <w:trPr>
          <w:trHeight w:val="324"/>
          <w:jc w:val="center"/>
          <w:ins w:id="408" w:author="Mohammad ABDI ABYANEH" w:date="2021-10-21T16:35:00Z"/>
        </w:trPr>
        <w:tc>
          <w:tcPr>
            <w:tcW w:w="3740" w:type="dxa"/>
            <w:hideMark/>
          </w:tcPr>
          <w:p w:rsidR="00685D39" w:rsidRPr="00FC4C28" w:rsidRDefault="00685D39" w:rsidP="00E4078E">
            <w:pPr>
              <w:pStyle w:val="Header"/>
              <w:jc w:val="center"/>
              <w:rPr>
                <w:ins w:id="409" w:author="Mohammad ABDI ABYANEH" w:date="2021-10-21T16:35:00Z"/>
              </w:rPr>
            </w:pPr>
            <w:ins w:id="410" w:author="Mohammad ABDI ABYANEH" w:date="2021-10-21T16:35:00Z">
              <w:r w:rsidRPr="00FC4C28">
                <w:t>IMD frequency limits (MHz)</w:t>
              </w:r>
            </w:ins>
          </w:p>
        </w:tc>
        <w:tc>
          <w:tcPr>
            <w:tcW w:w="2120" w:type="dxa"/>
            <w:hideMark/>
          </w:tcPr>
          <w:p w:rsidR="00685D39" w:rsidRPr="00FC4C28" w:rsidRDefault="00685D39" w:rsidP="00E4078E">
            <w:pPr>
              <w:pStyle w:val="Header"/>
              <w:jc w:val="center"/>
              <w:rPr>
                <w:ins w:id="411" w:author="Mohammad ABDI ABYANEH" w:date="2021-10-21T16:35:00Z"/>
              </w:rPr>
            </w:pPr>
            <w:ins w:id="412" w:author="Mohammad ABDI ABYANEH" w:date="2021-10-21T16:35:00Z">
              <w:r w:rsidRPr="00FC4C28">
                <w:t>6480</w:t>
              </w:r>
            </w:ins>
          </w:p>
        </w:tc>
        <w:tc>
          <w:tcPr>
            <w:tcW w:w="2120" w:type="dxa"/>
            <w:hideMark/>
          </w:tcPr>
          <w:p w:rsidR="00685D39" w:rsidRPr="00FC4C28" w:rsidRDefault="00685D39" w:rsidP="00E4078E">
            <w:pPr>
              <w:pStyle w:val="Header"/>
              <w:jc w:val="center"/>
              <w:rPr>
                <w:ins w:id="413" w:author="Mohammad ABDI ABYANEH" w:date="2021-10-21T16:35:00Z"/>
              </w:rPr>
            </w:pPr>
            <w:ins w:id="414" w:author="Mohammad ABDI ABYANEH" w:date="2021-10-21T16:35:00Z">
              <w:r w:rsidRPr="00FC4C28">
                <w:t>6705</w:t>
              </w:r>
            </w:ins>
          </w:p>
        </w:tc>
        <w:tc>
          <w:tcPr>
            <w:tcW w:w="2000" w:type="dxa"/>
            <w:hideMark/>
          </w:tcPr>
          <w:p w:rsidR="00685D39" w:rsidRPr="00FC4C28" w:rsidRDefault="00685D39" w:rsidP="00E4078E">
            <w:pPr>
              <w:pStyle w:val="Header"/>
              <w:jc w:val="center"/>
              <w:rPr>
                <w:ins w:id="415" w:author="Mohammad ABDI ABYANEH" w:date="2021-10-21T16:35:00Z"/>
              </w:rPr>
            </w:pPr>
            <w:ins w:id="416" w:author="Mohammad ABDI ABYANEH" w:date="2021-10-21T16:35:00Z">
              <w:r w:rsidRPr="00FC4C28">
                <w:t>7520</w:t>
              </w:r>
            </w:ins>
          </w:p>
        </w:tc>
        <w:tc>
          <w:tcPr>
            <w:tcW w:w="2320" w:type="dxa"/>
            <w:hideMark/>
          </w:tcPr>
          <w:p w:rsidR="00685D39" w:rsidRPr="00FC4C28" w:rsidRDefault="00685D39" w:rsidP="00E4078E">
            <w:pPr>
              <w:pStyle w:val="Header"/>
              <w:jc w:val="center"/>
              <w:rPr>
                <w:ins w:id="417" w:author="Mohammad ABDI ABYANEH" w:date="2021-10-21T16:35:00Z"/>
              </w:rPr>
            </w:pPr>
            <w:ins w:id="418" w:author="Mohammad ABDI ABYANEH" w:date="2021-10-21T16:35:00Z">
              <w:r w:rsidRPr="00FC4C28">
                <w:t>7770</w:t>
              </w:r>
            </w:ins>
          </w:p>
        </w:tc>
      </w:tr>
    </w:tbl>
    <w:p w:rsidR="00685D39" w:rsidRPr="00FC4C28" w:rsidRDefault="00685D39" w:rsidP="00685D39">
      <w:pPr>
        <w:pStyle w:val="Header"/>
        <w:widowControl/>
        <w:rPr>
          <w:ins w:id="419" w:author="Mohammad ABDI ABYANEH" w:date="2021-10-21T16:35:00Z"/>
        </w:rPr>
      </w:pPr>
    </w:p>
    <w:p w:rsidR="00685D39" w:rsidRDefault="00685D39" w:rsidP="00685D39">
      <w:pPr>
        <w:keepNext/>
        <w:keepLines/>
        <w:widowControl w:val="0"/>
        <w:rPr>
          <w:ins w:id="420" w:author="Mohammad ABDI ABYANEH" w:date="2021-10-21T16:35:00Z"/>
          <w:lang w:val="en-US" w:eastAsia="ja-JP"/>
        </w:rPr>
      </w:pPr>
      <w:ins w:id="421" w:author="Mohammad ABDI ABYANEH" w:date="2021-10-21T16:35:00Z">
        <w:r>
          <w:rPr>
            <w:lang w:val="en-US" w:eastAsia="zh-CN"/>
          </w:rPr>
          <w:lastRenderedPageBreak/>
          <w:t xml:space="preserve">- </w:t>
        </w:r>
        <w:proofErr w:type="gramStart"/>
        <w:r>
          <w:rPr>
            <w:rFonts w:hint="eastAsia"/>
            <w:lang w:val="en-US" w:eastAsia="zh-CN"/>
          </w:rPr>
          <w:t>the</w:t>
        </w:r>
        <w:proofErr w:type="gramEnd"/>
        <w:r>
          <w:rPr>
            <w:rFonts w:hint="eastAsia"/>
            <w:lang w:val="en-US" w:eastAsia="zh-CN"/>
          </w:rPr>
          <w:t xml:space="preserve"> 4</w:t>
        </w:r>
        <w:r>
          <w:rPr>
            <w:rFonts w:hint="eastAsia"/>
            <w:vertAlign w:val="superscript"/>
            <w:lang w:val="en-US" w:eastAsia="zh-CN"/>
          </w:rPr>
          <w:t xml:space="preserve">th </w:t>
        </w:r>
        <w:r>
          <w:rPr>
            <w:rFonts w:hint="eastAsia"/>
            <w:lang w:val="en-US" w:eastAsia="zh-CN"/>
          </w:rPr>
          <w:t xml:space="preserve"> order IMD may fall into own Rx frequency of Band 1</w:t>
        </w:r>
        <w:r>
          <w:rPr>
            <w:lang w:val="en-US" w:eastAsia="zh-CN"/>
          </w:rPr>
          <w:t>.</w:t>
        </w:r>
      </w:ins>
    </w:p>
    <w:p w:rsidR="00685D39" w:rsidRDefault="00685D39" w:rsidP="00685D39">
      <w:pPr>
        <w:pStyle w:val="Heading4"/>
        <w:numPr>
          <w:ilvl w:val="3"/>
          <w:numId w:val="0"/>
        </w:numPr>
        <w:ind w:left="1418" w:hanging="1418"/>
        <w:rPr>
          <w:ins w:id="422" w:author="Mohammad ABDI ABYANEH" w:date="2021-10-21T16:35:00Z"/>
          <w:rFonts w:hint="eastAsia"/>
          <w:lang w:eastAsia="zh-CN"/>
        </w:rPr>
      </w:pPr>
      <w:ins w:id="423" w:author="Mohammad ABDI ABYANEH" w:date="2021-10-21T16:35:00Z">
        <w:r>
          <w:rPr>
            <w:rFonts w:hint="eastAsia"/>
            <w:lang w:eastAsia="zh-CN"/>
          </w:rPr>
          <w:t>6.1</w:t>
        </w:r>
        <w:proofErr w:type="gramStart"/>
        <w:r>
          <w:rPr>
            <w:rFonts w:hint="eastAsia"/>
            <w:lang w:eastAsia="zh-CN"/>
          </w:rPr>
          <w:t>.</w:t>
        </w:r>
        <w:r>
          <w:rPr>
            <w:rFonts w:eastAsia="PMingLiU"/>
            <w:lang w:eastAsia="zh-TW"/>
          </w:rPr>
          <w:t>x</w:t>
        </w:r>
        <w:r>
          <w:t>.</w:t>
        </w:r>
        <w:r>
          <w:rPr>
            <w:lang w:eastAsia="zh-CN"/>
          </w:rPr>
          <w:t>5</w:t>
        </w:r>
        <w:proofErr w:type="gramEnd"/>
        <w:r>
          <w:rPr>
            <w:lang w:eastAsia="sv-SE"/>
          </w:rPr>
          <w:tab/>
        </w:r>
        <w:r>
          <w:rPr>
            <w:rFonts w:hint="eastAsia"/>
            <w:lang w:eastAsia="zh-CN"/>
          </w:rPr>
          <w:t>MSD</w:t>
        </w:r>
      </w:ins>
    </w:p>
    <w:p w:rsidR="00685D39" w:rsidRDefault="00685D39" w:rsidP="00685D39">
      <w:pPr>
        <w:keepNext/>
        <w:keepLines/>
        <w:widowControl w:val="0"/>
        <w:rPr>
          <w:ins w:id="424" w:author="Mohammad ABDI ABYANEH" w:date="2021-10-21T16:35:00Z"/>
          <w:lang w:val="en-US" w:eastAsia="zh-CN"/>
        </w:rPr>
      </w:pPr>
      <w:ins w:id="425" w:author="Mohammad ABDI ABYANEH" w:date="2021-10-21T16:35:00Z">
        <w:r>
          <w:rPr>
            <w:rFonts w:eastAsia="SimSun"/>
            <w:lang w:val="en-US" w:eastAsia="zh-CN"/>
          </w:rPr>
          <w:t>MSD values</w:t>
        </w:r>
        <w:r>
          <w:rPr>
            <w:rFonts w:eastAsia="SimSun" w:hint="eastAsia"/>
            <w:lang w:val="en-US" w:eastAsia="zh-CN"/>
          </w:rPr>
          <w:t xml:space="preserve"> for </w:t>
        </w:r>
        <w:r w:rsidRPr="00A60A80">
          <w:rPr>
            <w:lang w:val="fi-FI" w:eastAsia="fi-FI"/>
          </w:rPr>
          <w:t>DC_n8A_1A</w:t>
        </w:r>
        <w:r>
          <w:rPr>
            <w:rFonts w:hint="eastAsia"/>
            <w:lang w:val="en-US" w:eastAsia="zh-CN"/>
          </w:rPr>
          <w:t xml:space="preserve"> are the same </w:t>
        </w:r>
        <w:r>
          <w:rPr>
            <w:lang w:val="en-US" w:eastAsia="zh-CN"/>
          </w:rPr>
          <w:t>as</w:t>
        </w:r>
        <w:r>
          <w:rPr>
            <w:rFonts w:hint="eastAsia"/>
            <w:lang w:val="en-US" w:eastAsia="zh-CN"/>
          </w:rPr>
          <w:t xml:space="preserve"> </w:t>
        </w:r>
        <w:r w:rsidRPr="00A60A80">
          <w:rPr>
            <w:lang w:val="fi-FI" w:eastAsia="fi-FI"/>
          </w:rPr>
          <w:t>DC_1A_n8A</w:t>
        </w:r>
        <w:r>
          <w:rPr>
            <w:rFonts w:hint="eastAsia"/>
            <w:lang w:val="en-US" w:eastAsia="zh-CN"/>
          </w:rPr>
          <w:t>, which have been already defined in the TS38.101-3 spec.</w:t>
        </w:r>
      </w:ins>
    </w:p>
    <w:p w:rsidR="00685D39" w:rsidRPr="00E4078E" w:rsidRDefault="00685D39" w:rsidP="00685D39">
      <w:pPr>
        <w:pStyle w:val="Heading4"/>
        <w:widowControl w:val="0"/>
        <w:numPr>
          <w:ilvl w:val="3"/>
          <w:numId w:val="0"/>
        </w:numPr>
        <w:rPr>
          <w:ins w:id="426" w:author="Mohammad ABDI ABYANEH" w:date="2021-10-21T16:35:00Z"/>
          <w:rFonts w:eastAsia="SimSun"/>
          <w:lang w:val="en-US" w:eastAsia="zh-CN"/>
        </w:rPr>
      </w:pPr>
    </w:p>
    <w:p w:rsidR="00685D39" w:rsidRDefault="00685D39" w:rsidP="00685D39">
      <w:pPr>
        <w:pStyle w:val="Heading4"/>
        <w:widowControl w:val="0"/>
        <w:numPr>
          <w:ilvl w:val="3"/>
          <w:numId w:val="0"/>
        </w:numPr>
        <w:rPr>
          <w:ins w:id="427" w:author="Mohammad ABDI ABYANEH" w:date="2021-10-21T16:35:00Z"/>
          <w:lang w:eastAsia="zh-CN"/>
        </w:rPr>
      </w:pPr>
      <w:ins w:id="428" w:author="Mohammad ABDI ABYANEH" w:date="2021-10-21T16:35:00Z">
        <w:r>
          <w:rPr>
            <w:rFonts w:eastAsia="SimSun" w:hint="eastAsia"/>
            <w:lang w:eastAsia="zh-CN"/>
          </w:rPr>
          <w:t>6.1</w:t>
        </w:r>
        <w:proofErr w:type="gramStart"/>
        <w:r>
          <w:rPr>
            <w:rFonts w:eastAsia="SimSun" w:hint="eastAsia"/>
            <w:lang w:eastAsia="zh-CN"/>
          </w:rPr>
          <w:t>.</w:t>
        </w:r>
        <w:r>
          <w:rPr>
            <w:rFonts w:eastAsia="SimSun"/>
            <w:lang w:eastAsia="zh-CN"/>
          </w:rPr>
          <w:t>x</w:t>
        </w:r>
        <w:r>
          <w:t>.</w:t>
        </w:r>
        <w:r>
          <w:rPr>
            <w:lang w:eastAsia="zh-TW"/>
          </w:rPr>
          <w:t>6</w:t>
        </w:r>
        <w:proofErr w:type="gramEnd"/>
        <w:r>
          <w:rPr>
            <w:lang w:eastAsia="sv-SE"/>
          </w:rPr>
          <w:tab/>
        </w:r>
        <w:r>
          <w:t>∆T</w:t>
        </w:r>
        <w:r>
          <w:rPr>
            <w:vertAlign w:val="subscript"/>
          </w:rPr>
          <w:t>IB</w:t>
        </w:r>
        <w:r>
          <w:t xml:space="preserve"> and ∆R</w:t>
        </w:r>
        <w:r>
          <w:rPr>
            <w:vertAlign w:val="subscript"/>
          </w:rPr>
          <w:t>IB</w:t>
        </w:r>
        <w:r>
          <w:t xml:space="preserve"> values</w:t>
        </w:r>
      </w:ins>
    </w:p>
    <w:p w:rsidR="00685D39" w:rsidRDefault="00685D39" w:rsidP="00685D39">
      <w:pPr>
        <w:keepNext/>
        <w:keepLines/>
        <w:widowControl w:val="0"/>
        <w:rPr>
          <w:ins w:id="429" w:author="Mohammad ABDI ABYANEH" w:date="2021-10-21T16:35:00Z"/>
          <w:rFonts w:ascii="Arial" w:hAnsi="Arial"/>
          <w:b/>
          <w:vertAlign w:val="subscript"/>
          <w:lang w:eastAsia="zh-CN"/>
        </w:rPr>
      </w:pPr>
      <w:ins w:id="430" w:author="Mohammad ABDI ABYANEH" w:date="2021-10-21T16:35:00Z">
        <w:r>
          <w:rPr>
            <w:rFonts w:eastAsia="SimSun" w:hint="eastAsia"/>
            <w:lang w:val="en-US" w:eastAsia="zh-CN"/>
          </w:rPr>
          <w:t>The</w:t>
        </w:r>
        <w:r>
          <w:rPr>
            <w:rFonts w:eastAsia="SimSun"/>
            <w:lang w:val="en-US" w:eastAsia="zh-CN"/>
          </w:rPr>
          <w:t xml:space="preserve"> </w:t>
        </w:r>
        <w:proofErr w:type="spellStart"/>
        <w:r>
          <w:rPr>
            <w:lang w:eastAsia="zh-CN"/>
          </w:rPr>
          <w:t>ΔT</w:t>
        </w:r>
        <w:r>
          <w:rPr>
            <w:vertAlign w:val="subscript"/>
            <w:lang w:eastAsia="zh-CN"/>
          </w:rPr>
          <w:t>IB</w:t>
        </w:r>
        <w:proofErr w:type="gramStart"/>
        <w:r>
          <w:rPr>
            <w:vertAlign w:val="subscript"/>
            <w:lang w:eastAsia="zh-CN"/>
          </w:rPr>
          <w:t>,c</w:t>
        </w:r>
        <w:proofErr w:type="spellEnd"/>
        <w:proofErr w:type="gramEnd"/>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proofErr w:type="spellStart"/>
        <w:r>
          <w:rPr>
            <w:vertAlign w:val="subscript"/>
            <w:lang w:eastAsia="zh-CN"/>
          </w:rPr>
          <w:t>IB,c</w:t>
        </w:r>
        <w:proofErr w:type="spellEnd"/>
        <w:r>
          <w:rPr>
            <w:vertAlign w:val="subscript"/>
            <w:lang w:val="en-US" w:eastAsia="zh-CN"/>
          </w:rPr>
          <w:t xml:space="preserve"> </w:t>
        </w:r>
        <w:r>
          <w:rPr>
            <w:rFonts w:eastAsia="SimSun" w:hint="eastAsia"/>
            <w:lang w:val="en-US" w:eastAsia="zh-CN"/>
          </w:rPr>
          <w:t xml:space="preserve">for </w:t>
        </w:r>
        <w:r w:rsidRPr="00A60A80">
          <w:rPr>
            <w:lang w:val="fi-FI" w:eastAsia="fi-FI"/>
          </w:rPr>
          <w:t>DC_n8A_1A</w:t>
        </w:r>
        <w:r>
          <w:rPr>
            <w:rFonts w:hint="eastAsia"/>
            <w:lang w:val="en-US" w:eastAsia="zh-CN"/>
          </w:rPr>
          <w:t xml:space="preserve"> are the same </w:t>
        </w:r>
        <w:r>
          <w:rPr>
            <w:lang w:val="en-US" w:eastAsia="zh-CN"/>
          </w:rPr>
          <w:t>as</w:t>
        </w:r>
        <w:r>
          <w:rPr>
            <w:rFonts w:hint="eastAsia"/>
            <w:lang w:val="en-US" w:eastAsia="zh-CN"/>
          </w:rPr>
          <w:t xml:space="preserve"> </w:t>
        </w:r>
        <w:r w:rsidRPr="00A60A80">
          <w:rPr>
            <w:lang w:val="fi-FI" w:eastAsia="fi-FI"/>
          </w:rPr>
          <w:t>DC_1A_n8A</w:t>
        </w:r>
        <w:r>
          <w:rPr>
            <w:rFonts w:hint="eastAsia"/>
            <w:lang w:val="en-US" w:eastAsia="zh-CN"/>
          </w:rPr>
          <w:t>, which have already been defined in the TS38.101-3 spec.</w:t>
        </w:r>
      </w:ins>
    </w:p>
    <w:p w:rsidR="00685D39" w:rsidRDefault="00685D39" w:rsidP="00685D39">
      <w:pPr>
        <w:pStyle w:val="Heading4"/>
        <w:widowControl w:val="0"/>
        <w:numPr>
          <w:ilvl w:val="3"/>
          <w:numId w:val="0"/>
        </w:numPr>
        <w:rPr>
          <w:ins w:id="431" w:author="Mohammad ABDI ABYANEH" w:date="2021-10-21T16:35:00Z"/>
          <w:lang w:eastAsia="ja-JP"/>
        </w:rPr>
      </w:pPr>
      <w:ins w:id="432" w:author="Mohammad ABDI ABYANEH" w:date="2021-10-21T16:35:00Z">
        <w:r>
          <w:rPr>
            <w:rFonts w:eastAsia="SimSun" w:hint="eastAsia"/>
            <w:lang w:eastAsia="zh-CN"/>
          </w:rPr>
          <w:t>6.1</w:t>
        </w:r>
        <w:proofErr w:type="gramStart"/>
        <w:r>
          <w:rPr>
            <w:rFonts w:eastAsia="SimSun" w:hint="eastAsia"/>
            <w:lang w:eastAsia="zh-CN"/>
          </w:rPr>
          <w:t>.</w:t>
        </w:r>
        <w:r>
          <w:rPr>
            <w:rFonts w:eastAsia="SimSun"/>
            <w:lang w:eastAsia="zh-CN"/>
          </w:rPr>
          <w:t>x</w:t>
        </w:r>
        <w:r>
          <w:rPr>
            <w:lang w:eastAsia="ja-JP"/>
          </w:rPr>
          <w:t>.</w:t>
        </w:r>
        <w:r>
          <w:rPr>
            <w:lang w:eastAsia="zh-TW"/>
          </w:rPr>
          <w:t>7</w:t>
        </w:r>
        <w:proofErr w:type="gramEnd"/>
        <w:r>
          <w:rPr>
            <w:lang w:eastAsia="ja-JP"/>
          </w:rPr>
          <w:tab/>
        </w:r>
        <w:r>
          <w:rPr>
            <w:lang w:eastAsia="ja-JP"/>
          </w:rPr>
          <w:tab/>
          <w:t>Self-interference analysis</w:t>
        </w:r>
      </w:ins>
    </w:p>
    <w:p w:rsidR="00685D39" w:rsidRDefault="00685D39" w:rsidP="00685D39">
      <w:pPr>
        <w:pStyle w:val="Heading4"/>
        <w:widowControl w:val="0"/>
        <w:numPr>
          <w:ilvl w:val="3"/>
          <w:numId w:val="0"/>
        </w:numPr>
        <w:rPr>
          <w:ins w:id="433" w:author="Mohammad ABDI ABYANEH" w:date="2021-10-21T16:35:00Z"/>
          <w:rFonts w:ascii="Times New Roman" w:hAnsi="Times New Roman"/>
          <w:sz w:val="22"/>
          <w:szCs w:val="20"/>
          <w:lang w:eastAsia="ja-JP"/>
        </w:rPr>
      </w:pPr>
      <w:ins w:id="434" w:author="Mohammad ABDI ABYANEH" w:date="2021-10-21T16:35:00Z">
        <w:r>
          <w:rPr>
            <w:rFonts w:ascii="Times New Roman" w:hAnsi="Times New Roman"/>
            <w:sz w:val="22"/>
            <w:szCs w:val="20"/>
            <w:lang w:eastAsia="ja-JP"/>
          </w:rPr>
          <w:t xml:space="preserve">The analysis of </w:t>
        </w:r>
        <w:r w:rsidRPr="00FC4C28">
          <w:rPr>
            <w:rFonts w:ascii="Times New Roman" w:hAnsi="Times New Roman"/>
            <w:sz w:val="22"/>
            <w:szCs w:val="20"/>
            <w:lang w:eastAsia="ja-JP"/>
          </w:rPr>
          <w:t xml:space="preserve">DC_n8A_1A </w:t>
        </w:r>
        <w:r>
          <w:rPr>
            <w:rFonts w:ascii="Times New Roman" w:hAnsi="Times New Roman"/>
            <w:sz w:val="22"/>
            <w:szCs w:val="20"/>
            <w:lang w:eastAsia="ja-JP"/>
          </w:rPr>
          <w:t>is</w:t>
        </w:r>
        <w:r w:rsidRPr="00FC4C28">
          <w:rPr>
            <w:rFonts w:ascii="Times New Roman" w:hAnsi="Times New Roman"/>
            <w:sz w:val="22"/>
            <w:szCs w:val="20"/>
            <w:lang w:eastAsia="ja-JP"/>
          </w:rPr>
          <w:t xml:space="preserve"> the same as DC_1A_n8A which is available in 3GPP TR 37.716-11-11 V2.0.0</w:t>
        </w:r>
        <w:r>
          <w:rPr>
            <w:rFonts w:ascii="Times New Roman" w:hAnsi="Times New Roman"/>
            <w:sz w:val="22"/>
            <w:szCs w:val="20"/>
            <w:lang w:eastAsia="ja-JP"/>
          </w:rPr>
          <w:t>.</w:t>
        </w:r>
      </w:ins>
    </w:p>
    <w:p w:rsidR="00685D39" w:rsidRDefault="00685D39" w:rsidP="00685D39">
      <w:pPr>
        <w:pStyle w:val="Heading4"/>
        <w:widowControl w:val="0"/>
        <w:numPr>
          <w:ilvl w:val="3"/>
          <w:numId w:val="0"/>
        </w:numPr>
        <w:rPr>
          <w:ins w:id="435" w:author="Mohammad ABDI ABYANEH" w:date="2021-10-21T16:35:00Z"/>
          <w:rFonts w:cs="Arial"/>
          <w:szCs w:val="24"/>
          <w:lang w:val="en-US" w:eastAsia="zh-CN"/>
        </w:rPr>
      </w:pPr>
      <w:ins w:id="436" w:author="Mohammad ABDI ABYANEH" w:date="2021-10-21T16:35:00Z">
        <w:r>
          <w:rPr>
            <w:rFonts w:cs="Arial"/>
            <w:szCs w:val="24"/>
            <w:lang w:eastAsia="zh-CN"/>
          </w:rPr>
          <w:t>6.1</w:t>
        </w:r>
        <w:proofErr w:type="gramStart"/>
        <w:r>
          <w:rPr>
            <w:rFonts w:cs="Arial"/>
            <w:szCs w:val="24"/>
            <w:lang w:eastAsia="zh-CN"/>
          </w:rPr>
          <w:t>.x</w:t>
        </w:r>
        <w:r>
          <w:rPr>
            <w:rFonts w:cs="Arial"/>
            <w:szCs w:val="24"/>
            <w:lang w:val="en-US" w:eastAsia="zh-CN"/>
          </w:rPr>
          <w:t>.</w:t>
        </w:r>
        <w:r>
          <w:rPr>
            <w:rFonts w:eastAsia="PMingLiU" w:cs="Arial"/>
            <w:szCs w:val="24"/>
            <w:lang w:val="en-US" w:eastAsia="zh-TW"/>
          </w:rPr>
          <w:t>8</w:t>
        </w:r>
        <w:proofErr w:type="gramEnd"/>
        <w:r>
          <w:rPr>
            <w:rFonts w:cs="Arial"/>
            <w:szCs w:val="24"/>
            <w:lang w:eastAsia="zh-CN"/>
          </w:rPr>
          <w:tab/>
        </w:r>
        <w:r>
          <w:rPr>
            <w:rFonts w:cs="Arial"/>
            <w:szCs w:val="24"/>
            <w:lang w:val="en-US" w:eastAsia="zh-CN"/>
          </w:rPr>
          <w:t xml:space="preserve">OOB blocking exception requirements </w:t>
        </w:r>
      </w:ins>
    </w:p>
    <w:p w:rsidR="00685D39" w:rsidRDefault="00685D39" w:rsidP="00685D39">
      <w:pPr>
        <w:pStyle w:val="ListBullet5"/>
        <w:keepNext/>
        <w:keepLines/>
        <w:widowControl w:val="0"/>
        <w:tabs>
          <w:tab w:val="left" w:pos="360"/>
        </w:tabs>
        <w:spacing w:before="120"/>
        <w:ind w:left="0"/>
        <w:jc w:val="both"/>
        <w:rPr>
          <w:ins w:id="437" w:author="Mohammad ABDI ABYANEH" w:date="2021-10-21T16:35:00Z"/>
          <w:rFonts w:eastAsiaTheme="minorEastAsia"/>
          <w:lang w:val="en-US" w:eastAsia="zh-TW"/>
        </w:rPr>
      </w:pPr>
      <w:ins w:id="438" w:author="Mohammad ABDI ABYANEH" w:date="2021-10-21T16:35:00Z">
        <w:r>
          <w:rPr>
            <w:rFonts w:hint="eastAsia"/>
            <w:lang w:val="en-US" w:eastAsia="zh-CN"/>
          </w:rPr>
          <w:t xml:space="preserve">No OOB blocking exception for </w:t>
        </w:r>
        <w:r w:rsidRPr="00FC4C28">
          <w:rPr>
            <w:lang w:eastAsia="ja-JP"/>
          </w:rPr>
          <w:t>DC_n8A_1A</w:t>
        </w:r>
        <w:r>
          <w:rPr>
            <w:rFonts w:hint="eastAsia"/>
            <w:lang w:val="en-US" w:eastAsia="zh-CN"/>
          </w:rPr>
          <w:t>.</w:t>
        </w:r>
      </w:ins>
    </w:p>
    <w:p w:rsidR="00EA156B" w:rsidRPr="00C14EAB" w:rsidRDefault="00752B42">
      <w:pPr>
        <w:keepNext/>
        <w:keepLines/>
        <w:widowControl w:val="0"/>
        <w:jc w:val="center"/>
        <w:rPr>
          <w:rFonts w:ascii="Arial" w:eastAsia="SimSun" w:hAnsi="Arial" w:cs="Arial"/>
          <w:kern w:val="2"/>
          <w:lang w:val="en-US" w:eastAsia="zh-CN"/>
        </w:rPr>
      </w:pPr>
      <w:r w:rsidRPr="00030798">
        <w:rPr>
          <w:b/>
          <w:bCs/>
          <w:sz w:val="36"/>
          <w:lang w:val="en-US"/>
        </w:rPr>
        <w:t xml:space="preserve">----- </w:t>
      </w:r>
      <w:r w:rsidRPr="00030798">
        <w:rPr>
          <w:rFonts w:hint="eastAsia"/>
          <w:b/>
          <w:bCs/>
          <w:sz w:val="36"/>
          <w:lang w:val="en-US" w:eastAsia="zh-CN"/>
        </w:rPr>
        <w:t>End of TP</w:t>
      </w:r>
      <w:r w:rsidRPr="00030798">
        <w:rPr>
          <w:b/>
          <w:bCs/>
          <w:sz w:val="36"/>
          <w:lang w:val="en-US"/>
        </w:rPr>
        <w:t xml:space="preserve"> -----</w:t>
      </w:r>
    </w:p>
    <w:sectPr w:rsidR="00EA156B" w:rsidRPr="00C14EAB" w:rsidSect="00EA156B">
      <w:footerReference w:type="default" r:id="rId8"/>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CB0" w:rsidRDefault="00E73CB0" w:rsidP="00EA156B">
      <w:pPr>
        <w:spacing w:after="0"/>
      </w:pPr>
      <w:r>
        <w:separator/>
      </w:r>
    </w:p>
  </w:endnote>
  <w:endnote w:type="continuationSeparator" w:id="0">
    <w:p w:rsidR="00E73CB0" w:rsidRDefault="00E73CB0"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charset w:val="86"/>
    <w:family w:val="auto"/>
    <w:pitch w:val="variable"/>
    <w:sig w:usb0="00000001" w:usb1="38CF7CFA" w:usb2="00000016" w:usb3="00000000" w:csb0="0004000F" w:csb1="00000000"/>
  </w:font>
  <w:font w:name="PMingLiU">
    <w:altName w:val="·s²Ó©úÅé"/>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1A65F7">
      <w:rPr>
        <w:noProof/>
      </w:rPr>
      <w:t>1</w:t>
    </w:r>
    <w:r>
      <w:fldChar w:fldCharType="end"/>
    </w:r>
    <w:r>
      <w:rPr>
        <w:rFonts w:eastAsia="SimSun" w:hint="eastAsia"/>
        <w:lang w:eastAsia="zh-CN"/>
      </w:rPr>
      <w:t>/</w:t>
    </w:r>
    <w:r>
      <w:fldChar w:fldCharType="begin"/>
    </w:r>
    <w:r>
      <w:instrText xml:space="preserve"> NUMPAGES </w:instrText>
    </w:r>
    <w:r>
      <w:fldChar w:fldCharType="separate"/>
    </w:r>
    <w:r w:rsidR="001A65F7">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CB0" w:rsidRDefault="00E73CB0" w:rsidP="00EA156B">
      <w:pPr>
        <w:spacing w:after="0"/>
      </w:pPr>
      <w:r>
        <w:separator/>
      </w:r>
    </w:p>
  </w:footnote>
  <w:footnote w:type="continuationSeparator" w:id="0">
    <w:p w:rsidR="00E73CB0" w:rsidRDefault="00E73CB0"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Template>
  <TotalTime>56</TotalTime>
  <Pages>4</Pages>
  <Words>641</Words>
  <Characters>3659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12</cp:revision>
  <cp:lastPrinted>2010-03-26T07:51:00Z</cp:lastPrinted>
  <dcterms:created xsi:type="dcterms:W3CDTF">2021-10-21T12:46:00Z</dcterms:created>
  <dcterms:modified xsi:type="dcterms:W3CDTF">2021-10-21T14:37:00Z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